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367E9FB2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#11</w:t>
      </w:r>
      <w:r w:rsidR="003D430C">
        <w:rPr>
          <w:rFonts w:ascii="Arial" w:eastAsia="Malgun Gothic" w:hAnsi="Arial" w:cs="Arial"/>
          <w:b/>
          <w:sz w:val="24"/>
          <w:szCs w:val="24"/>
          <w:lang w:eastAsia="ko-KR"/>
        </w:rPr>
        <w:t>9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</w:t>
      </w:r>
      <w:r w:rsidR="00B46DA1" w:rsidRPr="00B46DA1">
        <w:rPr>
          <w:rFonts w:ascii="Arial" w:eastAsia="Malgun Gothic" w:hAnsi="Arial" w:cs="Arial"/>
          <w:b/>
          <w:sz w:val="24"/>
          <w:szCs w:val="24"/>
          <w:lang w:eastAsia="ko-KR"/>
        </w:rPr>
        <w:t>R2-2207046</w:t>
      </w:r>
    </w:p>
    <w:p w14:paraId="0C2156EB" w14:textId="41048461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Online, </w:t>
      </w:r>
      <w:r w:rsidR="003D430C">
        <w:rPr>
          <w:rFonts w:ascii="Arial" w:eastAsia="Malgun Gothic" w:hAnsi="Arial" w:cs="Arial"/>
          <w:b/>
          <w:sz w:val="24"/>
          <w:szCs w:val="24"/>
          <w:lang w:eastAsia="ko-KR"/>
        </w:rPr>
        <w:t>August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74438B">
        <w:rPr>
          <w:rFonts w:ascii="Arial" w:eastAsia="Malgun Gothic" w:hAnsi="Arial" w:cs="Arial"/>
          <w:b/>
          <w:sz w:val="24"/>
          <w:szCs w:val="24"/>
          <w:lang w:eastAsia="ko-KR"/>
        </w:rPr>
        <w:t>17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>-2</w:t>
      </w:r>
      <w:r w:rsidR="0074438B">
        <w:rPr>
          <w:rFonts w:ascii="Arial" w:eastAsia="Malgun Gothic" w:hAnsi="Arial" w:cs="Arial"/>
          <w:b/>
          <w:sz w:val="24"/>
          <w:szCs w:val="24"/>
          <w:lang w:eastAsia="ko-KR"/>
        </w:rPr>
        <w:t>9</w:t>
      </w:r>
      <w:r w:rsidR="00946C32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209306CF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301EB" w:rsidRPr="003E6BA7">
        <w:rPr>
          <w:rFonts w:ascii="Arial" w:eastAsia="Malgun Gothic" w:hAnsi="Arial" w:cs="Arial"/>
          <w:b/>
          <w:sz w:val="24"/>
          <w:szCs w:val="24"/>
          <w:lang w:eastAsia="ko-KR"/>
        </w:rPr>
        <w:t>6</w:t>
      </w:r>
      <w:r w:rsidR="00FC3C43" w:rsidRPr="003E6BA7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7301EB" w:rsidRPr="003E6BA7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817601" w:rsidRPr="003E6BA7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0C43BD" w:rsidRPr="003E6BA7">
        <w:rPr>
          <w:rFonts w:ascii="Arial" w:eastAsia="Malgun Gothic" w:hAnsi="Arial" w:cs="Arial"/>
          <w:b/>
          <w:sz w:val="24"/>
          <w:szCs w:val="24"/>
          <w:lang w:eastAsia="ko-KR"/>
        </w:rPr>
        <w:t>4</w:t>
      </w:r>
      <w:r w:rsidR="002F6919"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145A5BCE" w14:textId="7C0DD3B1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C43BD">
        <w:rPr>
          <w:rFonts w:ascii="Arial" w:eastAsia="Malgun Gothic" w:hAnsi="Arial" w:cs="Arial"/>
          <w:b/>
          <w:sz w:val="24"/>
          <w:szCs w:val="24"/>
          <w:lang w:eastAsia="ko-KR"/>
        </w:rPr>
        <w:t>MAC Corrections for MBS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5423A47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9E55CC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B88C8C1" w14:textId="2C7FF262" w:rsidR="00D159F7" w:rsidRDefault="00B57758" w:rsidP="007054A8">
      <w:pPr>
        <w:overflowPunct/>
        <w:autoSpaceDE/>
        <w:autoSpaceDN/>
        <w:adjustRightInd/>
        <w:spacing w:after="0" w:line="360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This contribution </w:t>
      </w:r>
      <w:r w:rsidR="003E6BA7">
        <w:rPr>
          <w:rFonts w:ascii="Arial" w:eastAsia="Malgun Gothic" w:hAnsi="Arial" w:cs="Arial"/>
          <w:lang w:eastAsia="ko-KR"/>
        </w:rPr>
        <w:t>discusses the MAC corrections for MBS.</w:t>
      </w:r>
    </w:p>
    <w:p w14:paraId="783E7699" w14:textId="766A5228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9E55CC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49A45ED1" w14:textId="530EDE1D" w:rsidR="006609F9" w:rsidRDefault="006609F9" w:rsidP="006609F9">
      <w:pPr>
        <w:pStyle w:val="Heading2"/>
        <w:rPr>
          <w:sz w:val="28"/>
          <w:szCs w:val="28"/>
        </w:rPr>
      </w:pPr>
      <w:r w:rsidRPr="006609F9">
        <w:rPr>
          <w:sz w:val="28"/>
          <w:szCs w:val="28"/>
        </w:rPr>
        <w:t>2.</w:t>
      </w:r>
      <w:r w:rsidR="003311A5">
        <w:rPr>
          <w:sz w:val="28"/>
          <w:szCs w:val="28"/>
        </w:rPr>
        <w:t>1</w:t>
      </w:r>
      <w:r w:rsidRPr="006609F9">
        <w:rPr>
          <w:sz w:val="28"/>
          <w:szCs w:val="28"/>
        </w:rPr>
        <w:t xml:space="preserve"> Correction to </w:t>
      </w:r>
      <w:r>
        <w:rPr>
          <w:sz w:val="28"/>
          <w:szCs w:val="28"/>
        </w:rPr>
        <w:t>Active Time</w:t>
      </w:r>
    </w:p>
    <w:p w14:paraId="027B2095" w14:textId="10C3F49E" w:rsidR="00317C11" w:rsidRDefault="00E671DF" w:rsidP="00317C11">
      <w:r>
        <w:t xml:space="preserve">As there are multiple </w:t>
      </w:r>
      <w:r w:rsidRPr="00E671DF">
        <w:t>“Active Time</w:t>
      </w:r>
      <w:r>
        <w:t>” for G-RNTI(s) or G-CS-RNTI(s)</w:t>
      </w:r>
      <w:r w:rsidR="007D453D">
        <w:t xml:space="preserve"> of the MBS multicast</w:t>
      </w:r>
      <w:r>
        <w:t xml:space="preserve">, the </w:t>
      </w:r>
      <w:r w:rsidR="00F66907">
        <w:t xml:space="preserve">specification text about </w:t>
      </w:r>
      <w:r w:rsidR="00F66907" w:rsidRPr="00F66907">
        <w:t>Active Time for MBS multicast related to non-complete PDCCH monitoring</w:t>
      </w:r>
      <w:r>
        <w:t xml:space="preserve"> seems </w:t>
      </w:r>
      <w:r w:rsidRPr="00E671DF">
        <w:t>ambiguous</w:t>
      </w:r>
      <w:r w:rsidR="00320AD1">
        <w:t xml:space="preserve">. </w:t>
      </w:r>
      <w:r w:rsidR="00F66907">
        <w:t xml:space="preserve">This should be clarified with respect to PDCCH monitoring for a specific G-RNTI or G-CS-RNTI. </w:t>
      </w:r>
      <w:r w:rsidR="00D82EDA">
        <w:t>Text P</w:t>
      </w:r>
      <w:r w:rsidR="00CE2055">
        <w:t>roposal</w:t>
      </w:r>
      <w:r w:rsidR="00D82EDA">
        <w:t xml:space="preserve"> A</w:t>
      </w:r>
      <w:r w:rsidR="00320AD1">
        <w:t xml:space="preserve"> </w:t>
      </w:r>
      <w:r w:rsidR="00F66907">
        <w:t xml:space="preserve">is provided </w:t>
      </w:r>
      <w:r w:rsidR="00320AD1">
        <w:t xml:space="preserve">in </w:t>
      </w:r>
      <w:r w:rsidR="00702E12">
        <w:t xml:space="preserve">the </w:t>
      </w:r>
      <w:r w:rsidR="00320AD1">
        <w:t>annex</w:t>
      </w:r>
      <w:r w:rsidRPr="00E671DF">
        <w:t>.</w:t>
      </w:r>
    </w:p>
    <w:p w14:paraId="265DB54F" w14:textId="666F70A0" w:rsidR="009565D6" w:rsidRDefault="009565D6" w:rsidP="009565D6">
      <w:pPr>
        <w:rPr>
          <w:b/>
        </w:rPr>
      </w:pPr>
      <w:r w:rsidRPr="003E6BA7">
        <w:rPr>
          <w:b/>
        </w:rPr>
        <w:t xml:space="preserve">Proposal 1: Clarify Active Time for MBS multicast related to non-complete PDCCH monitoring. Adopt Text Proposal A </w:t>
      </w:r>
      <w:r>
        <w:rPr>
          <w:b/>
        </w:rPr>
        <w:t>to TS 38.321</w:t>
      </w:r>
      <w:r w:rsidRPr="003E6BA7">
        <w:rPr>
          <w:b/>
        </w:rPr>
        <w:t>.</w:t>
      </w:r>
    </w:p>
    <w:p w14:paraId="18B7510B" w14:textId="7C6BD141" w:rsidR="006609F9" w:rsidRDefault="006609F9" w:rsidP="006609F9">
      <w:pPr>
        <w:pStyle w:val="Heading2"/>
        <w:rPr>
          <w:sz w:val="28"/>
          <w:szCs w:val="28"/>
        </w:rPr>
      </w:pPr>
      <w:r w:rsidRPr="006609F9">
        <w:rPr>
          <w:sz w:val="28"/>
          <w:szCs w:val="28"/>
        </w:rPr>
        <w:t>2.</w:t>
      </w:r>
      <w:r w:rsidR="003311A5">
        <w:rPr>
          <w:sz w:val="28"/>
          <w:szCs w:val="28"/>
        </w:rPr>
        <w:t>2</w:t>
      </w:r>
      <w:r w:rsidRPr="006609F9">
        <w:rPr>
          <w:sz w:val="28"/>
          <w:szCs w:val="28"/>
        </w:rPr>
        <w:t xml:space="preserve"> Correction to </w:t>
      </w:r>
      <w:r>
        <w:rPr>
          <w:sz w:val="28"/>
          <w:szCs w:val="28"/>
        </w:rPr>
        <w:t xml:space="preserve">MAC </w:t>
      </w:r>
      <w:proofErr w:type="spellStart"/>
      <w:r>
        <w:rPr>
          <w:sz w:val="28"/>
          <w:szCs w:val="28"/>
        </w:rPr>
        <w:t>demux</w:t>
      </w:r>
      <w:proofErr w:type="spellEnd"/>
    </w:p>
    <w:p w14:paraId="10B95104" w14:textId="488BFCEE" w:rsidR="00874756" w:rsidRDefault="00874756" w:rsidP="00874756">
      <w:r>
        <w:t xml:space="preserve">We agreed in RAN2#118e meeting that for MCCH, received MAC PDU is delivered to the </w:t>
      </w:r>
      <w:proofErr w:type="spellStart"/>
      <w:r>
        <w:t>dissembly</w:t>
      </w:r>
      <w:proofErr w:type="spellEnd"/>
      <w:r>
        <w:t xml:space="preserve"> and multiplexing entity, unlike BCCH. </w:t>
      </w:r>
      <w:r w:rsidR="000D2922">
        <w:t>However, th</w:t>
      </w:r>
      <w:r w:rsidR="00CC7728">
        <w:t>e</w:t>
      </w:r>
      <w:r w:rsidR="000D2922">
        <w:t xml:space="preserve"> </w:t>
      </w:r>
      <w:r>
        <w:t xml:space="preserve">agreement is not </w:t>
      </w:r>
      <w:r w:rsidR="00CC7728">
        <w:t xml:space="preserve">rightly </w:t>
      </w:r>
      <w:r>
        <w:t xml:space="preserve">reflected </w:t>
      </w:r>
      <w:r w:rsidR="00CE2055">
        <w:t>in the TS 38.321 (</w:t>
      </w:r>
      <w:r w:rsidRPr="00CE2055">
        <w:t>Figure 4.2.2-1 and Figure 4.2.2-2</w:t>
      </w:r>
      <w:r>
        <w:t xml:space="preserve"> that show MAC structure </w:t>
      </w:r>
      <w:r w:rsidR="002070A0">
        <w:t>overview</w:t>
      </w:r>
      <w:r w:rsidR="00CE2055">
        <w:t>)</w:t>
      </w:r>
      <w:r>
        <w:t xml:space="preserve">. </w:t>
      </w:r>
      <w:r w:rsidR="00CE2055">
        <w:t>We provide the corrected figures for MAC structure overview as below:</w:t>
      </w:r>
    </w:p>
    <w:p w14:paraId="0479CB55" w14:textId="5D25A39E" w:rsidR="00874756" w:rsidRPr="003E6BA7" w:rsidRDefault="003E6BA7" w:rsidP="00874756">
      <w:pPr>
        <w:rPr>
          <w:b/>
          <w:u w:val="single"/>
        </w:rPr>
      </w:pPr>
      <w:r w:rsidRPr="003E6BA7">
        <w:rPr>
          <w:b/>
          <w:u w:val="single"/>
        </w:rPr>
        <w:t>Corrected Figure 4.2.2-1</w:t>
      </w:r>
      <w:r w:rsidR="005D4526">
        <w:rPr>
          <w:b/>
          <w:u w:val="single"/>
        </w:rPr>
        <w:t xml:space="preserve"> (shown in red)</w:t>
      </w:r>
    </w:p>
    <w:p w14:paraId="48106006" w14:textId="4E37B96F" w:rsidR="00874756" w:rsidRPr="000B2AEF" w:rsidRDefault="005D4526" w:rsidP="00874756">
      <w:pPr>
        <w:pStyle w:val="TH"/>
        <w:rPr>
          <w:lang w:eastAsia="ko-KR"/>
        </w:rPr>
      </w:pPr>
      <w:r w:rsidRPr="000B2AEF">
        <w:object w:dxaOrig="15348" w:dyaOrig="7979" w14:anchorId="2E90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50.7pt" o:ole="">
            <v:imagedata r:id="rId11" o:title=""/>
          </v:shape>
          <o:OLEObject Type="Embed" ProgID="Visio.Drawing.15" ShapeID="_x0000_i1025" DrawAspect="Content" ObjectID="_1721633589" r:id="rId12"/>
        </w:object>
      </w:r>
    </w:p>
    <w:p w14:paraId="3740A377" w14:textId="77777777" w:rsidR="00874756" w:rsidRPr="000B2AEF" w:rsidRDefault="00874756" w:rsidP="00874756">
      <w:pPr>
        <w:pStyle w:val="TF"/>
        <w:rPr>
          <w:lang w:eastAsia="ko-KR"/>
        </w:rPr>
      </w:pPr>
      <w:r w:rsidRPr="000B2AEF">
        <w:rPr>
          <w:lang w:eastAsia="ko-KR"/>
        </w:rPr>
        <w:t>Figure 4.2.2-1: MAC structure overview</w:t>
      </w:r>
    </w:p>
    <w:p w14:paraId="52061577" w14:textId="4376A559" w:rsidR="003E6BA7" w:rsidRPr="003E6BA7" w:rsidRDefault="003E6BA7" w:rsidP="003E6BA7">
      <w:pPr>
        <w:rPr>
          <w:b/>
          <w:u w:val="single"/>
        </w:rPr>
      </w:pPr>
      <w:r w:rsidRPr="003E6BA7">
        <w:rPr>
          <w:b/>
          <w:u w:val="single"/>
        </w:rPr>
        <w:lastRenderedPageBreak/>
        <w:t>Corrected Figure 4.2.2-</w:t>
      </w:r>
      <w:r>
        <w:rPr>
          <w:b/>
          <w:u w:val="single"/>
        </w:rPr>
        <w:t>2</w:t>
      </w:r>
      <w:r w:rsidR="005D4526">
        <w:rPr>
          <w:b/>
          <w:u w:val="single"/>
        </w:rPr>
        <w:t xml:space="preserve"> (shown in red)</w:t>
      </w:r>
    </w:p>
    <w:p w14:paraId="3B17E8C5" w14:textId="174354C2" w:rsidR="00874756" w:rsidRPr="000B2AEF" w:rsidRDefault="005D4526" w:rsidP="00874756">
      <w:pPr>
        <w:pStyle w:val="TH"/>
        <w:rPr>
          <w:lang w:eastAsia="ko-KR"/>
        </w:rPr>
      </w:pPr>
      <w:r w:rsidRPr="000B2AEF">
        <w:object w:dxaOrig="24432" w:dyaOrig="8544" w14:anchorId="72BFEDBD">
          <v:shape id="_x0000_i1026" type="#_x0000_t75" style="width:481.3pt;height:168.45pt" o:ole="">
            <v:imagedata r:id="rId13" o:title=""/>
          </v:shape>
          <o:OLEObject Type="Embed" ProgID="Visio.Drawing.15" ShapeID="_x0000_i1026" DrawAspect="Content" ObjectID="_1721633590" r:id="rId14"/>
        </w:object>
      </w:r>
    </w:p>
    <w:p w14:paraId="1F49AD07" w14:textId="77777777" w:rsidR="00874756" w:rsidRPr="000B2AEF" w:rsidRDefault="00874756" w:rsidP="00874756">
      <w:pPr>
        <w:pStyle w:val="TF"/>
        <w:rPr>
          <w:lang w:eastAsia="ko-KR"/>
        </w:rPr>
      </w:pPr>
      <w:r w:rsidRPr="000B2AEF">
        <w:rPr>
          <w:lang w:eastAsia="ko-KR"/>
        </w:rPr>
        <w:t>Figure 4.2.2-2: MAC structure overview with two MAC entities</w:t>
      </w:r>
    </w:p>
    <w:p w14:paraId="2F0AC57B" w14:textId="479E168B" w:rsidR="003E6BA7" w:rsidRPr="005D4526" w:rsidRDefault="003E6BA7" w:rsidP="003E6BA7">
      <w:pPr>
        <w:rPr>
          <w:b/>
        </w:rPr>
      </w:pPr>
      <w:r w:rsidRPr="005D4526">
        <w:rPr>
          <w:b/>
        </w:rPr>
        <w:t xml:space="preserve">Proposal </w:t>
      </w:r>
      <w:r w:rsidR="005D4526" w:rsidRPr="005D4526">
        <w:rPr>
          <w:b/>
        </w:rPr>
        <w:t>2</w:t>
      </w:r>
      <w:r w:rsidRPr="005D4526">
        <w:rPr>
          <w:b/>
        </w:rPr>
        <w:t>: RAN2 agree</w:t>
      </w:r>
      <w:r w:rsidR="00CE2055">
        <w:rPr>
          <w:b/>
        </w:rPr>
        <w:t>s</w:t>
      </w:r>
      <w:r w:rsidRPr="005D4526">
        <w:rPr>
          <w:b/>
        </w:rPr>
        <w:t xml:space="preserve"> to </w:t>
      </w:r>
      <w:r w:rsidR="00702E12">
        <w:rPr>
          <w:b/>
        </w:rPr>
        <w:t>correct</w:t>
      </w:r>
      <w:bookmarkStart w:id="14" w:name="_GoBack"/>
      <w:bookmarkEnd w:id="14"/>
      <w:r w:rsidRPr="005D4526">
        <w:rPr>
          <w:b/>
        </w:rPr>
        <w:t xml:space="preserve"> Figure 4.2.2-1 and Figure 4.2.2-2 in </w:t>
      </w:r>
      <w:r w:rsidR="005D4526" w:rsidRPr="005D4526">
        <w:rPr>
          <w:b/>
        </w:rPr>
        <w:t xml:space="preserve">TS </w:t>
      </w:r>
      <w:r w:rsidRPr="005D4526">
        <w:rPr>
          <w:b/>
        </w:rPr>
        <w:t xml:space="preserve">38.321 to incorporate (De-)-Multiplexing block for MCCH. </w:t>
      </w:r>
    </w:p>
    <w:p w14:paraId="579600F0" w14:textId="17284CB6" w:rsidR="0007723A" w:rsidRDefault="0007723A" w:rsidP="0007723A">
      <w:pPr>
        <w:pStyle w:val="Heading2"/>
        <w:rPr>
          <w:sz w:val="28"/>
          <w:szCs w:val="28"/>
        </w:rPr>
      </w:pPr>
      <w:r w:rsidRPr="006609F9">
        <w:rPr>
          <w:sz w:val="28"/>
          <w:szCs w:val="28"/>
        </w:rPr>
        <w:t>2.</w:t>
      </w:r>
      <w:r w:rsidR="003311A5">
        <w:rPr>
          <w:sz w:val="28"/>
          <w:szCs w:val="28"/>
        </w:rPr>
        <w:t>3</w:t>
      </w:r>
      <w:r w:rsidRPr="006609F9">
        <w:rPr>
          <w:sz w:val="28"/>
          <w:szCs w:val="28"/>
        </w:rPr>
        <w:t xml:space="preserve"> Correction to </w:t>
      </w:r>
      <w:r>
        <w:rPr>
          <w:sz w:val="28"/>
          <w:szCs w:val="28"/>
        </w:rPr>
        <w:t>MAC reset</w:t>
      </w:r>
    </w:p>
    <w:p w14:paraId="75936FCC" w14:textId="173DF1C0" w:rsidR="008B6E86" w:rsidRPr="0007723A" w:rsidRDefault="005D4526" w:rsidP="0007723A">
      <w:r w:rsidRPr="005D4526">
        <w:t xml:space="preserve">Upon MAC reset, MAC entity flushes the soft buffers for all DL HARQ processes, except for the DL HARQ process being used for MBS broadcast. Further, it is also </w:t>
      </w:r>
      <w:r w:rsidR="00D760BA">
        <w:t>natural</w:t>
      </w:r>
      <w:r w:rsidRPr="005D4526">
        <w:t xml:space="preserve"> that, </w:t>
      </w:r>
      <w:r w:rsidRPr="005D4526">
        <w:rPr>
          <w:rFonts w:eastAsia="Malgun Gothic"/>
        </w:rPr>
        <w:t xml:space="preserve">for the DL HARQ process being used for MBS broadcast, the next received transmission for a TB </w:t>
      </w:r>
      <w:r w:rsidR="00D760BA">
        <w:rPr>
          <w:rFonts w:eastAsia="Malgun Gothic"/>
        </w:rPr>
        <w:t>should not be</w:t>
      </w:r>
      <w:r w:rsidRPr="005D4526">
        <w:rPr>
          <w:rFonts w:eastAsia="Malgun Gothic"/>
        </w:rPr>
        <w:t xml:space="preserve"> considered as the very first transmission.</w:t>
      </w:r>
      <w:r w:rsidR="00D760BA">
        <w:rPr>
          <w:rFonts w:eastAsia="Malgun Gothic"/>
        </w:rPr>
        <w:t xml:space="preserve"> Text proposal </w:t>
      </w:r>
      <w:r w:rsidR="00D82EDA">
        <w:rPr>
          <w:rFonts w:eastAsia="Malgun Gothic"/>
        </w:rPr>
        <w:t xml:space="preserve">B </w:t>
      </w:r>
      <w:r w:rsidR="00D760BA">
        <w:rPr>
          <w:rFonts w:eastAsia="Malgun Gothic"/>
        </w:rPr>
        <w:t xml:space="preserve">for this is provided </w:t>
      </w:r>
      <w:r w:rsidR="00D82EDA">
        <w:rPr>
          <w:rFonts w:eastAsia="Malgun Gothic"/>
        </w:rPr>
        <w:t xml:space="preserve">in </w:t>
      </w:r>
      <w:r w:rsidR="00702E12">
        <w:rPr>
          <w:rFonts w:eastAsia="Malgun Gothic"/>
        </w:rPr>
        <w:t xml:space="preserve">the </w:t>
      </w:r>
      <w:r w:rsidR="00D82EDA">
        <w:rPr>
          <w:rFonts w:eastAsia="Malgun Gothic"/>
        </w:rPr>
        <w:t>annex.</w:t>
      </w:r>
    </w:p>
    <w:p w14:paraId="701C36E7" w14:textId="6B29EA55" w:rsidR="006609F9" w:rsidRPr="005D4526" w:rsidRDefault="005D4526" w:rsidP="006609F9">
      <w:pPr>
        <w:rPr>
          <w:rFonts w:eastAsia="Malgun Gothic"/>
          <w:b/>
        </w:rPr>
      </w:pPr>
      <w:r w:rsidRPr="005D4526">
        <w:rPr>
          <w:rFonts w:eastAsia="Malgun Gothic"/>
          <w:b/>
        </w:rPr>
        <w:t>Proposal 3: RAN2 agree</w:t>
      </w:r>
      <w:r>
        <w:rPr>
          <w:rFonts w:eastAsia="Malgun Gothic"/>
          <w:b/>
        </w:rPr>
        <w:t>s</w:t>
      </w:r>
      <w:r w:rsidRPr="005D4526">
        <w:rPr>
          <w:rFonts w:eastAsia="Malgun Gothic"/>
          <w:b/>
        </w:rPr>
        <w:t xml:space="preserve"> to specify </w:t>
      </w:r>
      <w:r>
        <w:rPr>
          <w:rFonts w:eastAsia="Malgun Gothic"/>
          <w:b/>
        </w:rPr>
        <w:t>“</w:t>
      </w:r>
      <w:r w:rsidRPr="005D4526">
        <w:rPr>
          <w:rFonts w:eastAsia="Malgun Gothic"/>
          <w:b/>
        </w:rPr>
        <w:t>MAC entity considers the next received transmission for a TB as the very first transmission for each DL HARQ process, except for the DL HARQ process being used for MBS broadcast</w:t>
      </w:r>
      <w:r>
        <w:rPr>
          <w:rFonts w:eastAsia="Malgun Gothic"/>
          <w:b/>
        </w:rPr>
        <w:t>”</w:t>
      </w:r>
      <w:r w:rsidRPr="005D4526">
        <w:rPr>
          <w:rFonts w:eastAsia="Malgun Gothic"/>
          <w:b/>
        </w:rPr>
        <w:t>. Adopt Text Proposal B to TS 38.321.</w:t>
      </w:r>
    </w:p>
    <w:p w14:paraId="24624BA2" w14:textId="7EC1CE27" w:rsidR="00581D18" w:rsidRDefault="00581D18" w:rsidP="00581D18">
      <w:pPr>
        <w:pStyle w:val="Heading2"/>
        <w:rPr>
          <w:sz w:val="28"/>
          <w:szCs w:val="28"/>
        </w:rPr>
      </w:pPr>
      <w:r w:rsidRPr="006609F9">
        <w:rPr>
          <w:sz w:val="28"/>
          <w:szCs w:val="28"/>
        </w:rPr>
        <w:t>2.</w:t>
      </w:r>
      <w:r w:rsidR="003311A5">
        <w:rPr>
          <w:sz w:val="28"/>
          <w:szCs w:val="28"/>
        </w:rPr>
        <w:t>4</w:t>
      </w:r>
      <w:r w:rsidRPr="006609F9">
        <w:rPr>
          <w:sz w:val="28"/>
          <w:szCs w:val="28"/>
        </w:rPr>
        <w:t xml:space="preserve"> Correction to </w:t>
      </w:r>
      <w:r w:rsidR="000F381C">
        <w:rPr>
          <w:sz w:val="28"/>
          <w:szCs w:val="28"/>
        </w:rPr>
        <w:t>DL Dynamic Assignment</w:t>
      </w:r>
    </w:p>
    <w:p w14:paraId="3F83309B" w14:textId="461F0D18" w:rsidR="00581D18" w:rsidRDefault="002C21D7" w:rsidP="00581D18">
      <w:r>
        <w:t>Procedural text</w:t>
      </w:r>
      <w:r w:rsidR="00D760BA">
        <w:t>s</w:t>
      </w:r>
      <w:r>
        <w:t xml:space="preserve"> on DL dynamic assignment related to NDI handling are not only for C-RNTI/Temporary C-RNTI/CS-RNTI but also for G-RNTI/G-CS-RNTI. It should be</w:t>
      </w:r>
      <w:r w:rsidR="00D760BA">
        <w:t>, therefore,</w:t>
      </w:r>
      <w:r>
        <w:t xml:space="preserve"> corrected.</w:t>
      </w:r>
      <w:r w:rsidR="00D82EDA">
        <w:t xml:space="preserve"> Text Proposal C is provided in </w:t>
      </w:r>
      <w:r w:rsidR="00702E12">
        <w:t xml:space="preserve">the </w:t>
      </w:r>
      <w:r w:rsidR="00D82EDA">
        <w:t>annex.</w:t>
      </w:r>
    </w:p>
    <w:p w14:paraId="46602155" w14:textId="650EA166" w:rsidR="00D760BA" w:rsidRPr="00D760BA" w:rsidRDefault="00D760BA" w:rsidP="00581D18">
      <w:pPr>
        <w:rPr>
          <w:rFonts w:eastAsia="DengXian"/>
          <w:b/>
          <w:lang w:eastAsia="en-GB"/>
        </w:rPr>
      </w:pPr>
      <w:r w:rsidRPr="00D760BA">
        <w:rPr>
          <w:rFonts w:eastAsia="DengXian"/>
          <w:b/>
          <w:lang w:eastAsia="en-GB"/>
        </w:rPr>
        <w:t xml:space="preserve">Proposal 4: </w:t>
      </w:r>
      <w:r>
        <w:rPr>
          <w:rFonts w:eastAsia="DengXian"/>
          <w:b/>
          <w:lang w:eastAsia="en-GB"/>
        </w:rPr>
        <w:t>RAN2 agrees that p</w:t>
      </w:r>
      <w:r w:rsidRPr="00D760BA">
        <w:rPr>
          <w:b/>
        </w:rPr>
        <w:t xml:space="preserve">rocedural texts on DL dynamic assignment related to NDI handling are not only for C-RNTI/Temporary C-RNTI/CS-RNTI but also for G-RNTI/G-CS-RNTI. Adopt </w:t>
      </w:r>
      <w:r>
        <w:rPr>
          <w:b/>
        </w:rPr>
        <w:t>T</w:t>
      </w:r>
      <w:r w:rsidRPr="00D760BA">
        <w:rPr>
          <w:b/>
        </w:rPr>
        <w:t xml:space="preserve">ext </w:t>
      </w:r>
      <w:r>
        <w:rPr>
          <w:b/>
        </w:rPr>
        <w:t>P</w:t>
      </w:r>
      <w:r w:rsidRPr="00D760BA">
        <w:rPr>
          <w:b/>
        </w:rPr>
        <w:t>roposal C to TS 38.321.</w:t>
      </w:r>
    </w:p>
    <w:p w14:paraId="6F25524F" w14:textId="6891086C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9E55CC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1C15BF2B" w14:textId="28C7187D" w:rsidR="006527DB" w:rsidRPr="006527DB" w:rsidRDefault="006527DB" w:rsidP="006527DB">
      <w:r w:rsidRPr="006527DB">
        <w:t>Request RAN2 to discuss and agree to the following proposals:</w:t>
      </w:r>
    </w:p>
    <w:p w14:paraId="282AAE61" w14:textId="236AF412" w:rsidR="006527DB" w:rsidRDefault="006527DB" w:rsidP="006527DB">
      <w:pPr>
        <w:rPr>
          <w:b/>
        </w:rPr>
      </w:pPr>
      <w:r w:rsidRPr="003E6BA7">
        <w:rPr>
          <w:b/>
        </w:rPr>
        <w:t xml:space="preserve">Proposal 1: Clarify Active Time for MBS multicast related to non-complete PDCCH monitoring. Adopt Text Proposal A </w:t>
      </w:r>
      <w:r w:rsidR="009565D6">
        <w:rPr>
          <w:b/>
        </w:rPr>
        <w:t>to TS 38.321</w:t>
      </w:r>
      <w:r w:rsidRPr="003E6BA7">
        <w:rPr>
          <w:b/>
        </w:rPr>
        <w:t>.</w:t>
      </w:r>
    </w:p>
    <w:p w14:paraId="0252077E" w14:textId="78BAF956" w:rsidR="00CE2055" w:rsidRPr="005D4526" w:rsidRDefault="00CE2055" w:rsidP="00CE2055">
      <w:pPr>
        <w:rPr>
          <w:b/>
        </w:rPr>
      </w:pPr>
      <w:r w:rsidRPr="005D4526">
        <w:rPr>
          <w:b/>
        </w:rPr>
        <w:t>Proposal 2: RAN2 agree</w:t>
      </w:r>
      <w:r>
        <w:rPr>
          <w:b/>
        </w:rPr>
        <w:t>s</w:t>
      </w:r>
      <w:r w:rsidRPr="005D4526">
        <w:rPr>
          <w:b/>
        </w:rPr>
        <w:t xml:space="preserve"> to </w:t>
      </w:r>
      <w:r w:rsidR="00702E12">
        <w:rPr>
          <w:b/>
        </w:rPr>
        <w:t>correct</w:t>
      </w:r>
      <w:r w:rsidRPr="005D4526">
        <w:rPr>
          <w:b/>
        </w:rPr>
        <w:t xml:space="preserve"> Figure 4.2.2-1 and Figure 4.2.2-2 in TS 38.321 to incorporate (De-)-Multiplexing block for MCCH. </w:t>
      </w:r>
    </w:p>
    <w:p w14:paraId="1937BCE9" w14:textId="0A7BBBEF" w:rsidR="006527DB" w:rsidRPr="005D4526" w:rsidRDefault="006527DB" w:rsidP="006527DB">
      <w:pPr>
        <w:rPr>
          <w:rFonts w:eastAsia="Malgun Gothic"/>
          <w:b/>
        </w:rPr>
      </w:pPr>
      <w:r w:rsidRPr="005D4526">
        <w:rPr>
          <w:rFonts w:eastAsia="Malgun Gothic"/>
          <w:b/>
        </w:rPr>
        <w:t>Proposal 3: RAN2 agree</w:t>
      </w:r>
      <w:r>
        <w:rPr>
          <w:rFonts w:eastAsia="Malgun Gothic"/>
          <w:b/>
        </w:rPr>
        <w:t>s</w:t>
      </w:r>
      <w:r w:rsidRPr="005D4526">
        <w:rPr>
          <w:rFonts w:eastAsia="Malgun Gothic"/>
          <w:b/>
        </w:rPr>
        <w:t xml:space="preserve"> to specify</w:t>
      </w:r>
      <w:r>
        <w:rPr>
          <w:rFonts w:eastAsia="Malgun Gothic"/>
          <w:b/>
        </w:rPr>
        <w:t xml:space="preserve"> for MAC reset procedure that</w:t>
      </w:r>
      <w:r w:rsidRPr="005D4526">
        <w:rPr>
          <w:rFonts w:eastAsia="Malgun Gothic"/>
          <w:b/>
        </w:rPr>
        <w:t xml:space="preserve"> </w:t>
      </w:r>
      <w:r>
        <w:rPr>
          <w:rFonts w:eastAsia="Malgun Gothic"/>
          <w:b/>
        </w:rPr>
        <w:t>“</w:t>
      </w:r>
      <w:r w:rsidRPr="005D4526">
        <w:rPr>
          <w:rFonts w:eastAsia="Malgun Gothic"/>
          <w:b/>
        </w:rPr>
        <w:t>MAC entity considers the next received transmission for a TB as the very first transmission for each DL HARQ process, except for the DL HARQ process being used for MBS broadcast</w:t>
      </w:r>
      <w:r>
        <w:rPr>
          <w:rFonts w:eastAsia="Malgun Gothic"/>
          <w:b/>
        </w:rPr>
        <w:t>”</w:t>
      </w:r>
      <w:r w:rsidRPr="005D4526">
        <w:rPr>
          <w:rFonts w:eastAsia="Malgun Gothic"/>
          <w:b/>
        </w:rPr>
        <w:t>. Adopt Text Proposal B to TS 38.321.</w:t>
      </w:r>
    </w:p>
    <w:p w14:paraId="1620268E" w14:textId="5B76EACC" w:rsidR="006527DB" w:rsidRPr="003E6BA7" w:rsidRDefault="006527DB" w:rsidP="006527DB">
      <w:pPr>
        <w:rPr>
          <w:b/>
        </w:rPr>
      </w:pPr>
      <w:r w:rsidRPr="00D760BA">
        <w:rPr>
          <w:rFonts w:eastAsia="DengXian"/>
          <w:b/>
          <w:lang w:eastAsia="en-GB"/>
        </w:rPr>
        <w:t xml:space="preserve">Proposal 4: </w:t>
      </w:r>
      <w:r>
        <w:rPr>
          <w:rFonts w:eastAsia="DengXian"/>
          <w:b/>
          <w:lang w:eastAsia="en-GB"/>
        </w:rPr>
        <w:t>RAN2 agrees that p</w:t>
      </w:r>
      <w:r w:rsidRPr="00D760BA">
        <w:rPr>
          <w:b/>
        </w:rPr>
        <w:t xml:space="preserve">rocedural texts on DL dynamic assignment related to NDI handling are not only for C-RNTI/Temporary C-RNTI/CS-RNTI but also for G-RNTI/G-CS-RNTI. Adopt </w:t>
      </w:r>
      <w:r>
        <w:rPr>
          <w:b/>
        </w:rPr>
        <w:t>T</w:t>
      </w:r>
      <w:r w:rsidRPr="00D760BA">
        <w:rPr>
          <w:b/>
        </w:rPr>
        <w:t xml:space="preserve">ext </w:t>
      </w:r>
      <w:r>
        <w:rPr>
          <w:b/>
        </w:rPr>
        <w:t>P</w:t>
      </w:r>
      <w:r w:rsidRPr="00D760BA">
        <w:rPr>
          <w:b/>
        </w:rPr>
        <w:t>roposal C to TS 38.321.</w:t>
      </w:r>
    </w:p>
    <w:p w14:paraId="3258DFC1" w14:textId="6EA4136B" w:rsidR="007804A1" w:rsidRDefault="003E5471" w:rsidP="003E547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4</w:t>
      </w:r>
      <w:r w:rsidR="009E55CC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50DDD25B" w:rsidR="00E947EA" w:rsidRPr="00231C1C" w:rsidRDefault="00F20AE4" w:rsidP="003E5471">
      <w:pPr>
        <w:rPr>
          <w:rFonts w:eastAsia="Malgun Gothic"/>
          <w:lang w:eastAsia="ko-KR"/>
        </w:rPr>
      </w:pPr>
      <w:r w:rsidRPr="00231C1C">
        <w:rPr>
          <w:rFonts w:eastAsia="Malgun Gothic"/>
          <w:lang w:eastAsia="ko-KR"/>
        </w:rPr>
        <w:t>[1</w:t>
      </w:r>
      <w:r w:rsidR="002D1C77" w:rsidRPr="00231C1C">
        <w:rPr>
          <w:rFonts w:eastAsia="Malgun Gothic"/>
          <w:lang w:eastAsia="ko-KR"/>
        </w:rPr>
        <w:t xml:space="preserve">] </w:t>
      </w:r>
      <w:r w:rsidR="00E947EA" w:rsidRPr="00231C1C">
        <w:rPr>
          <w:rFonts w:eastAsia="Malgun Gothic"/>
          <w:lang w:eastAsia="ko-KR"/>
        </w:rPr>
        <w:t>3GPP TS 38.3</w:t>
      </w:r>
      <w:r w:rsidR="00CC7728" w:rsidRPr="00231C1C">
        <w:rPr>
          <w:rFonts w:eastAsia="Malgun Gothic"/>
          <w:lang w:eastAsia="ko-KR"/>
        </w:rPr>
        <w:t>2</w:t>
      </w:r>
      <w:r w:rsidR="00E947EA" w:rsidRPr="00231C1C">
        <w:rPr>
          <w:rFonts w:eastAsia="Malgun Gothic"/>
          <w:lang w:eastAsia="ko-KR"/>
        </w:rPr>
        <w:t>1 v17.</w:t>
      </w:r>
      <w:r w:rsidR="002E524F" w:rsidRPr="00231C1C">
        <w:rPr>
          <w:rFonts w:eastAsia="Malgun Gothic"/>
          <w:lang w:eastAsia="ko-KR"/>
        </w:rPr>
        <w:t>1</w:t>
      </w:r>
      <w:r w:rsidR="00E947EA" w:rsidRPr="00231C1C">
        <w:rPr>
          <w:rFonts w:eastAsia="Malgun Gothic"/>
          <w:lang w:eastAsia="ko-KR"/>
        </w:rPr>
        <w:t>.0</w:t>
      </w:r>
      <w:r w:rsidR="00231C1C">
        <w:rPr>
          <w:rFonts w:eastAsia="Malgun Gothic"/>
          <w:lang w:eastAsia="ko-KR"/>
        </w:rPr>
        <w:t xml:space="preserve">: </w:t>
      </w:r>
      <w:r w:rsidR="00CC7728" w:rsidRPr="00231C1C">
        <w:rPr>
          <w:rFonts w:eastAsia="Malgun Gothic"/>
          <w:lang w:eastAsia="ko-KR"/>
        </w:rPr>
        <w:t>Medium Access Control (MAC)</w:t>
      </w:r>
      <w:r w:rsidR="00E947EA" w:rsidRPr="00231C1C">
        <w:rPr>
          <w:rFonts w:eastAsia="Malgun Gothic"/>
          <w:lang w:eastAsia="ko-KR"/>
        </w:rPr>
        <w:t xml:space="preserve"> protocol specification</w:t>
      </w:r>
    </w:p>
    <w:p w14:paraId="35FD7357" w14:textId="42DDDAD5" w:rsidR="003E6BA7" w:rsidRDefault="003E6BA7" w:rsidP="003E5471">
      <w:pPr>
        <w:rPr>
          <w:rFonts w:ascii="Arial" w:eastAsia="Malgun Gothic" w:hAnsi="Arial" w:cs="Arial"/>
          <w:lang w:eastAsia="ko-KR"/>
        </w:rPr>
      </w:pPr>
    </w:p>
    <w:p w14:paraId="0FDB6F78" w14:textId="6E36E3D4" w:rsidR="00D82EDA" w:rsidRDefault="00D82EDA" w:rsidP="00D82EDA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5</w:t>
      </w:r>
      <w:r w:rsidR="009E55C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Annex – Text Proposals</w:t>
      </w:r>
    </w:p>
    <w:p w14:paraId="344DDD45" w14:textId="5362827E" w:rsidR="00320AD1" w:rsidRPr="00320AD1" w:rsidRDefault="00320AD1" w:rsidP="00320AD1">
      <w:pPr>
        <w:pStyle w:val="Note-Boxed"/>
        <w:jc w:val="center"/>
        <w:rPr>
          <w:rFonts w:ascii="Times New Roman" w:eastAsia="Malgun Gothic" w:hAnsi="Times New Roman" w:cs="Times New Roman"/>
          <w:b/>
          <w:i w:val="0"/>
          <w:sz w:val="24"/>
          <w:szCs w:val="24"/>
          <w:lang w:val="en-US"/>
        </w:rPr>
      </w:pPr>
      <w:r w:rsidRPr="00320AD1">
        <w:rPr>
          <w:rFonts w:ascii="Times New Roman" w:eastAsia="SimSun" w:hAnsi="Times New Roman" w:cs="Times New Roman"/>
          <w:b/>
          <w:i w:val="0"/>
          <w:sz w:val="24"/>
          <w:szCs w:val="24"/>
          <w:lang w:val="en-US" w:eastAsia="zh-CN"/>
        </w:rPr>
        <w:t>Text Proposal A</w:t>
      </w:r>
    </w:p>
    <w:p w14:paraId="104F6710" w14:textId="2E0CBC27" w:rsidR="00231C1C" w:rsidRPr="00231C1C" w:rsidRDefault="00231C1C" w:rsidP="00231C1C">
      <w:pPr>
        <w:jc w:val="center"/>
        <w:rPr>
          <w:color w:val="000000" w:themeColor="text1"/>
        </w:rPr>
      </w:pPr>
      <w:bookmarkStart w:id="15" w:name="_Toc109217564"/>
      <w:r w:rsidRPr="00231C1C">
        <w:rPr>
          <w:color w:val="000000" w:themeColor="text1"/>
        </w:rPr>
        <w:t>&gt;&gt;&gt;&gt;&gt;&gt;&gt;&gt;&gt;&gt;&gt;&gt;&gt;&gt;&gt;&gt; Start of Change&lt;&lt;&lt;&lt;&lt;&lt;&lt;&lt;&lt;&lt;&lt;&lt;&lt;&lt;&lt;&lt;&lt;</w:t>
      </w:r>
    </w:p>
    <w:p w14:paraId="7F7FC39F" w14:textId="022612F6" w:rsidR="00D82EDA" w:rsidRPr="000B2AEF" w:rsidRDefault="00D82EDA" w:rsidP="00D82EDA">
      <w:pPr>
        <w:pStyle w:val="Heading2"/>
        <w:rPr>
          <w:lang w:eastAsia="ko-KR"/>
        </w:rPr>
      </w:pPr>
      <w:r w:rsidRPr="000B2AEF">
        <w:rPr>
          <w:lang w:eastAsia="ko-KR"/>
        </w:rPr>
        <w:t>5.7b</w:t>
      </w:r>
      <w:r w:rsidRPr="000B2AEF">
        <w:rPr>
          <w:lang w:eastAsia="ko-KR"/>
        </w:rPr>
        <w:tab/>
        <w:t>Discontinuous Reception (DRX) for MBS Multicast</w:t>
      </w:r>
      <w:bookmarkEnd w:id="15"/>
    </w:p>
    <w:p w14:paraId="7FF8038C" w14:textId="77777777" w:rsidR="00320AD1" w:rsidRPr="000B2AEF" w:rsidRDefault="00320AD1" w:rsidP="00320AD1">
      <w:pPr>
        <w:rPr>
          <w:lang w:eastAsia="zh-CN"/>
        </w:rPr>
      </w:pPr>
      <w:r w:rsidRPr="000B2AEF">
        <w:t>For MBS multicast, the MAC entity may be configured by RRC with a DRX functionality per G-RNTI or per G-CS-RNTI that controls the UE's PDCCH monitoring activity for the MAC entity's</w:t>
      </w:r>
      <w:r w:rsidRPr="000B2AEF">
        <w:rPr>
          <w:rStyle w:val="apple-converted-space"/>
        </w:rPr>
        <w:t xml:space="preserve"> </w:t>
      </w:r>
      <w:r w:rsidRPr="000B2AEF">
        <w:t>G-RNTI(s)</w:t>
      </w:r>
      <w:r w:rsidRPr="000B2AEF">
        <w:rPr>
          <w:rStyle w:val="apple-converted-space"/>
        </w:rPr>
        <w:t xml:space="preserve"> </w:t>
      </w:r>
      <w:r w:rsidRPr="000B2AEF">
        <w:t>and G-CS-RNTI(s)</w:t>
      </w:r>
      <w:r w:rsidRPr="000B2AEF">
        <w:rPr>
          <w:lang w:eastAsia="zh-CN"/>
        </w:rPr>
        <w:t xml:space="preserve"> as specified in TS 38.331 [5]</w:t>
      </w:r>
      <w:r w:rsidRPr="000B2AEF">
        <w:t xml:space="preserve">. When </w:t>
      </w:r>
      <w:r w:rsidRPr="000B2AEF">
        <w:rPr>
          <w:lang w:eastAsia="zh-CN"/>
        </w:rPr>
        <w:t>in RRC_CONNECTED</w:t>
      </w:r>
      <w:r w:rsidRPr="000B2AEF">
        <w:t>,</w:t>
      </w:r>
      <w:r w:rsidRPr="000B2AEF">
        <w:rPr>
          <w:lang w:eastAsia="zh-CN"/>
        </w:rPr>
        <w:t xml:space="preserve"> if multicast DRX is configured,</w:t>
      </w:r>
      <w:r w:rsidRPr="000B2AEF">
        <w:t xml:space="preserve"> the MAC entity is allowed to monitor the PDCCH </w:t>
      </w:r>
      <w:r w:rsidRPr="000B2AEF">
        <w:rPr>
          <w:lang w:eastAsia="zh-CN"/>
        </w:rPr>
        <w:t xml:space="preserve">for this G-RNTI or G-CS-RNTI </w:t>
      </w:r>
      <w:r w:rsidRPr="000B2AEF">
        <w:t>discontinuously using the multicast DRX operation specified in this clause</w:t>
      </w:r>
      <w:r w:rsidRPr="000B2AEF">
        <w:rPr>
          <w:lang w:eastAsia="zh-CN"/>
        </w:rPr>
        <w:t>; otherwise the MAC entity monitors the PDCCH for this G-RNTI or G-CS-RNTI as specified in TS 38.213 [6]</w:t>
      </w:r>
      <w:r w:rsidRPr="000B2AEF">
        <w:t>. The multicast DRX operation specified in this clause is performed independently for eac</w:t>
      </w:r>
      <w:r w:rsidRPr="000B2AEF">
        <w:rPr>
          <w:lang w:eastAsia="zh-CN"/>
        </w:rPr>
        <w:t>h G-RNTI or G-CS-RNTI and independently from the DRX operation specified in clauses 5.7 and 5.7a.</w:t>
      </w:r>
    </w:p>
    <w:p w14:paraId="63809C20" w14:textId="77777777" w:rsidR="00D82EDA" w:rsidRPr="00D82EDA" w:rsidRDefault="00D82EDA" w:rsidP="00D82EDA">
      <w:pPr>
        <w:rPr>
          <w:color w:val="000000" w:themeColor="text1"/>
        </w:rPr>
      </w:pPr>
      <w:r w:rsidRPr="00D82EDA">
        <w:rPr>
          <w:color w:val="000000" w:themeColor="text1"/>
          <w:highlight w:val="yellow"/>
        </w:rPr>
        <w:t>&lt;Omitted Text&gt;</w:t>
      </w:r>
    </w:p>
    <w:p w14:paraId="40E07F48" w14:textId="484006E2" w:rsidR="00D82EDA" w:rsidRDefault="00D82EDA" w:rsidP="00D82EDA">
      <w:pPr>
        <w:rPr>
          <w:lang w:eastAsia="ko-KR"/>
        </w:rPr>
      </w:pPr>
      <w:r w:rsidRPr="008B1243">
        <w:rPr>
          <w:lang w:eastAsia="ko-KR"/>
        </w:rPr>
        <w:t>The MAC entity needs not to monitor the PDCCH</w:t>
      </w:r>
      <w:ins w:id="16" w:author="Samsung (Vinay)" w:date="2022-07-31T16:17:00Z">
        <w:r>
          <w:rPr>
            <w:lang w:eastAsia="ko-KR"/>
          </w:rPr>
          <w:t xml:space="preserve"> for a G-RNTI or </w:t>
        </w:r>
      </w:ins>
      <w:ins w:id="17" w:author="Samsung (Vinay)" w:date="2022-07-31T16:18:00Z">
        <w:r>
          <w:rPr>
            <w:lang w:eastAsia="ko-KR"/>
          </w:rPr>
          <w:t xml:space="preserve">a </w:t>
        </w:r>
      </w:ins>
      <w:ins w:id="18" w:author="Samsung (Vinay)" w:date="2022-07-31T16:17:00Z">
        <w:r>
          <w:rPr>
            <w:lang w:eastAsia="ko-KR"/>
          </w:rPr>
          <w:t>G-C</w:t>
        </w:r>
      </w:ins>
      <w:ins w:id="19" w:author="Samsung (Vinay)" w:date="2022-07-31T16:18:00Z">
        <w:r>
          <w:rPr>
            <w:lang w:eastAsia="ko-KR"/>
          </w:rPr>
          <w:t>S</w:t>
        </w:r>
      </w:ins>
      <w:ins w:id="20" w:author="Samsung (Vinay)" w:date="2022-07-31T16:17:00Z">
        <w:r>
          <w:rPr>
            <w:lang w:eastAsia="ko-KR"/>
          </w:rPr>
          <w:t>-RNTI</w:t>
        </w:r>
      </w:ins>
      <w:r w:rsidRPr="008B1243">
        <w:rPr>
          <w:lang w:eastAsia="ko-KR"/>
        </w:rPr>
        <w:t xml:space="preserve"> if it is not a complete PDCCH occasion (e.g. the Active Time </w:t>
      </w:r>
      <w:ins w:id="21" w:author="Samsung (Vinay)" w:date="2022-07-31T16:18:00Z">
        <w:r>
          <w:rPr>
            <w:lang w:eastAsia="ko-KR"/>
          </w:rPr>
          <w:t xml:space="preserve">for a G-RNTI or a G-CS-RNTI </w:t>
        </w:r>
      </w:ins>
      <w:r w:rsidRPr="008B1243">
        <w:rPr>
          <w:lang w:eastAsia="ko-KR"/>
        </w:rPr>
        <w:t>starts or ends in the middle of a PDCCH occasion).</w:t>
      </w:r>
    </w:p>
    <w:p w14:paraId="5C0CF706" w14:textId="37E1841D" w:rsidR="00231C1C" w:rsidRDefault="00231C1C" w:rsidP="00231C1C">
      <w:pPr>
        <w:jc w:val="center"/>
        <w:rPr>
          <w:color w:val="000000" w:themeColor="text1"/>
        </w:rPr>
      </w:pPr>
      <w:r w:rsidRPr="00231C1C">
        <w:rPr>
          <w:color w:val="000000" w:themeColor="text1"/>
        </w:rPr>
        <w:t>&gt;&gt;&gt;&gt;&gt;&gt;&gt;&gt;&gt;&gt;&gt;&gt;&gt;&gt;&gt;&gt; End of Change&lt;&lt;&lt;&lt;&lt;&lt;&lt;&lt;&lt;&lt;&lt;&lt;&lt;&lt;&lt;&lt;&lt;</w:t>
      </w:r>
    </w:p>
    <w:p w14:paraId="619622DA" w14:textId="77777777" w:rsidR="00231C1C" w:rsidRPr="00231C1C" w:rsidRDefault="00231C1C" w:rsidP="00231C1C">
      <w:pPr>
        <w:jc w:val="center"/>
        <w:rPr>
          <w:color w:val="000000" w:themeColor="text1"/>
        </w:rPr>
      </w:pPr>
    </w:p>
    <w:p w14:paraId="6BAEA1BA" w14:textId="780D43B2" w:rsidR="00320AD1" w:rsidRPr="00320AD1" w:rsidRDefault="00320AD1" w:rsidP="00320AD1">
      <w:pPr>
        <w:pStyle w:val="Note-Boxed"/>
        <w:jc w:val="center"/>
        <w:rPr>
          <w:rFonts w:ascii="Times New Roman" w:eastAsia="Malgun Gothic" w:hAnsi="Times New Roman" w:cs="Times New Roman"/>
          <w:b/>
          <w:i w:val="0"/>
          <w:sz w:val="24"/>
          <w:szCs w:val="24"/>
          <w:lang w:val="en-US"/>
        </w:rPr>
      </w:pPr>
      <w:bookmarkStart w:id="22" w:name="_Toc29239856"/>
      <w:bookmarkStart w:id="23" w:name="_Toc37296216"/>
      <w:bookmarkStart w:id="24" w:name="_Toc46490343"/>
      <w:bookmarkStart w:id="25" w:name="_Toc52752038"/>
      <w:bookmarkStart w:id="26" w:name="_Toc52796500"/>
      <w:bookmarkStart w:id="27" w:name="_Toc109217573"/>
      <w:r w:rsidRPr="00320AD1">
        <w:rPr>
          <w:rFonts w:ascii="Times New Roman" w:eastAsia="SimSun" w:hAnsi="Times New Roman" w:cs="Times New Roman"/>
          <w:b/>
          <w:i w:val="0"/>
          <w:sz w:val="24"/>
          <w:szCs w:val="24"/>
          <w:lang w:val="en-US" w:eastAsia="zh-CN"/>
        </w:rPr>
        <w:t xml:space="preserve">Text Proposal </w:t>
      </w:r>
      <w:r>
        <w:rPr>
          <w:rFonts w:ascii="Times New Roman" w:eastAsia="SimSun" w:hAnsi="Times New Roman" w:cs="Times New Roman"/>
          <w:b/>
          <w:i w:val="0"/>
          <w:sz w:val="24"/>
          <w:szCs w:val="24"/>
          <w:lang w:val="en-US" w:eastAsia="zh-CN"/>
        </w:rPr>
        <w:t>B</w:t>
      </w:r>
    </w:p>
    <w:p w14:paraId="73E5F166" w14:textId="77777777" w:rsidR="00231C1C" w:rsidRPr="00231C1C" w:rsidRDefault="00231C1C" w:rsidP="00231C1C">
      <w:pPr>
        <w:jc w:val="center"/>
        <w:rPr>
          <w:color w:val="000000" w:themeColor="text1"/>
        </w:rPr>
      </w:pPr>
      <w:r w:rsidRPr="00231C1C">
        <w:rPr>
          <w:color w:val="000000" w:themeColor="text1"/>
        </w:rPr>
        <w:t>&gt;&gt;&gt;&gt;&gt;&gt;&gt;&gt;&gt;&gt;&gt;&gt;&gt;&gt;&gt;&gt; Start of Change&lt;&lt;&lt;&lt;&lt;&lt;&lt;&lt;&lt;&lt;&lt;&lt;&lt;&lt;&lt;&lt;&lt;</w:t>
      </w:r>
    </w:p>
    <w:p w14:paraId="43A28134" w14:textId="084658F7" w:rsidR="00D82EDA" w:rsidRPr="000B2AEF" w:rsidRDefault="00D82EDA" w:rsidP="00D82EDA">
      <w:pPr>
        <w:pStyle w:val="Heading2"/>
        <w:rPr>
          <w:lang w:eastAsia="ko-KR"/>
        </w:rPr>
      </w:pPr>
      <w:r w:rsidRPr="000B2AEF">
        <w:rPr>
          <w:lang w:eastAsia="ko-KR"/>
        </w:rPr>
        <w:t>5.12</w:t>
      </w:r>
      <w:r w:rsidRPr="000B2AEF">
        <w:rPr>
          <w:lang w:eastAsia="ko-KR"/>
        </w:rPr>
        <w:tab/>
        <w:t>MAC Reset</w:t>
      </w:r>
      <w:bookmarkEnd w:id="22"/>
      <w:bookmarkEnd w:id="23"/>
      <w:bookmarkEnd w:id="24"/>
      <w:bookmarkEnd w:id="25"/>
      <w:bookmarkEnd w:id="26"/>
      <w:bookmarkEnd w:id="27"/>
    </w:p>
    <w:p w14:paraId="4C437704" w14:textId="77777777" w:rsidR="00D82EDA" w:rsidRPr="000B2AEF" w:rsidRDefault="00D82EDA" w:rsidP="00D82EDA">
      <w:r w:rsidRPr="000B2AEF">
        <w:t xml:space="preserve">If a reset of the MAC entity is requested by upper layers, the </w:t>
      </w:r>
      <w:r w:rsidRPr="000B2AEF">
        <w:rPr>
          <w:noProof/>
        </w:rPr>
        <w:t>MAC entity</w:t>
      </w:r>
      <w:r w:rsidRPr="000B2AEF">
        <w:t xml:space="preserve"> shall:</w:t>
      </w:r>
    </w:p>
    <w:p w14:paraId="5339A719" w14:textId="77777777" w:rsidR="00D82EDA" w:rsidRPr="000B2AEF" w:rsidRDefault="00D82EDA" w:rsidP="00D82EDA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the MAC reset is not due to SCG deactivation:</w:t>
      </w:r>
    </w:p>
    <w:p w14:paraId="65CC5155" w14:textId="77777777" w:rsidR="00D82EDA" w:rsidRPr="000B2AEF" w:rsidRDefault="00D82EDA" w:rsidP="00D82EDA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initialize </w:t>
      </w:r>
      <w:proofErr w:type="spellStart"/>
      <w:r w:rsidRPr="000B2AEF">
        <w:rPr>
          <w:i/>
        </w:rPr>
        <w:t>Bj</w:t>
      </w:r>
      <w:proofErr w:type="spellEnd"/>
      <w:r w:rsidRPr="000B2AEF">
        <w:t xml:space="preserve"> for each logical channel to zero;</w:t>
      </w:r>
    </w:p>
    <w:p w14:paraId="6A590F41" w14:textId="77777777" w:rsidR="00D82EDA" w:rsidRPr="000B2AEF" w:rsidRDefault="00D82EDA" w:rsidP="00D82EDA">
      <w:pPr>
        <w:pStyle w:val="B1"/>
        <w:rPr>
          <w:lang w:eastAsia="fr-FR"/>
        </w:rPr>
      </w:pPr>
      <w:r w:rsidRPr="000B2AEF">
        <w:rPr>
          <w:lang w:eastAsia="fr-FR"/>
        </w:rPr>
        <w:t>1&gt;</w:t>
      </w:r>
      <w:r w:rsidRPr="000B2AEF">
        <w:rPr>
          <w:lang w:eastAsia="fr-FR"/>
        </w:rPr>
        <w:tab/>
        <w:t xml:space="preserve">initialize </w:t>
      </w:r>
      <w:proofErr w:type="spellStart"/>
      <w:r w:rsidRPr="000B2AEF">
        <w:rPr>
          <w:i/>
          <w:lang w:eastAsia="fr-FR"/>
        </w:rPr>
        <w:t>SBj</w:t>
      </w:r>
      <w:proofErr w:type="spellEnd"/>
      <w:r w:rsidRPr="000B2AEF">
        <w:rPr>
          <w:lang w:eastAsia="fr-FR"/>
        </w:rPr>
        <w:t xml:space="preserve"> for each logical channel to zero if </w:t>
      </w:r>
      <w:proofErr w:type="spellStart"/>
      <w:r w:rsidRPr="000B2AEF">
        <w:rPr>
          <w:lang w:eastAsia="fr-FR"/>
        </w:rPr>
        <w:t>Sidelink</w:t>
      </w:r>
      <w:proofErr w:type="spellEnd"/>
      <w:r w:rsidRPr="000B2AEF">
        <w:rPr>
          <w:lang w:eastAsia="fr-FR"/>
        </w:rPr>
        <w:t xml:space="preserve"> resource allocation mode 1 is configured by RRC;</w:t>
      </w:r>
    </w:p>
    <w:p w14:paraId="75AB2799" w14:textId="77777777" w:rsidR="00D82EDA" w:rsidRPr="000B2AEF" w:rsidRDefault="00D82EDA" w:rsidP="00D82EDA">
      <w:pPr>
        <w:ind w:left="568" w:hanging="284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upper layers indicate SCG deactivation and </w:t>
      </w:r>
      <w:proofErr w:type="spellStart"/>
      <w:r w:rsidRPr="000B2AEF">
        <w:rPr>
          <w:i/>
          <w:iCs/>
          <w:lang w:eastAsia="ko-KR"/>
        </w:rPr>
        <w:t>bfd</w:t>
      </w:r>
      <w:proofErr w:type="spellEnd"/>
      <w:r w:rsidRPr="000B2AEF">
        <w:rPr>
          <w:i/>
          <w:iCs/>
          <w:lang w:eastAsia="ko-KR"/>
        </w:rPr>
        <w:t>-and-RLM</w:t>
      </w:r>
      <w:r w:rsidRPr="000B2AEF">
        <w:rPr>
          <w:iCs/>
          <w:lang w:eastAsia="ko-KR"/>
        </w:rPr>
        <w:t xml:space="preserve"> </w:t>
      </w:r>
      <w:r w:rsidRPr="000B2AEF">
        <w:rPr>
          <w:lang w:eastAsia="ko-KR"/>
        </w:rPr>
        <w:t xml:space="preserve">with value </w:t>
      </w:r>
      <w:r w:rsidRPr="000B2AEF">
        <w:rPr>
          <w:i/>
          <w:iCs/>
          <w:lang w:eastAsia="ko-KR"/>
        </w:rPr>
        <w:t>true</w:t>
      </w:r>
      <w:r w:rsidRPr="000B2AEF">
        <w:rPr>
          <w:iCs/>
          <w:lang w:eastAsia="ko-KR"/>
        </w:rPr>
        <w:t xml:space="preserve"> </w:t>
      </w:r>
      <w:r w:rsidRPr="000B2AEF">
        <w:rPr>
          <w:lang w:eastAsia="ko-KR"/>
        </w:rPr>
        <w:t>is configured for the deactivated SCG:</w:t>
      </w:r>
    </w:p>
    <w:p w14:paraId="421B0381" w14:textId="77777777" w:rsidR="00D82EDA" w:rsidRPr="000B2AEF" w:rsidRDefault="00D82EDA" w:rsidP="00D82EDA">
      <w:pPr>
        <w:ind w:left="851" w:hanging="284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stop (if running) all timers except </w:t>
      </w:r>
      <w:proofErr w:type="spellStart"/>
      <w:r w:rsidRPr="000B2AEF">
        <w:rPr>
          <w:i/>
          <w:iCs/>
          <w:lang w:eastAsia="ko-KR"/>
        </w:rPr>
        <w:t>beamFailureDetectionTimer</w:t>
      </w:r>
      <w:proofErr w:type="spellEnd"/>
      <w:r w:rsidRPr="000B2AEF">
        <w:rPr>
          <w:lang w:eastAsia="ko-KR"/>
        </w:rPr>
        <w:t xml:space="preserve"> associated with </w:t>
      </w:r>
      <w:proofErr w:type="spellStart"/>
      <w:r w:rsidRPr="000B2AEF">
        <w:rPr>
          <w:lang w:eastAsia="ko-KR"/>
        </w:rPr>
        <w:t>PSCell</w:t>
      </w:r>
      <w:proofErr w:type="spellEnd"/>
      <w:r w:rsidRPr="000B2AEF">
        <w:rPr>
          <w:lang w:eastAsia="ko-KR"/>
        </w:rPr>
        <w:t xml:space="preserve"> and </w:t>
      </w:r>
      <w:proofErr w:type="spellStart"/>
      <w:r w:rsidRPr="000B2AEF">
        <w:rPr>
          <w:i/>
          <w:iCs/>
          <w:lang w:eastAsia="ko-KR"/>
        </w:rPr>
        <w:t>timeAlignmentTimer</w:t>
      </w:r>
      <w:r w:rsidRPr="000B2AEF">
        <w:rPr>
          <w:lang w:eastAsia="ko-KR"/>
        </w:rPr>
        <w:t>s</w:t>
      </w:r>
      <w:proofErr w:type="spellEnd"/>
      <w:r w:rsidRPr="000B2AEF">
        <w:rPr>
          <w:lang w:eastAsia="ko-KR"/>
        </w:rPr>
        <w:t>.</w:t>
      </w:r>
    </w:p>
    <w:p w14:paraId="21624D7F" w14:textId="77777777" w:rsidR="00D82EDA" w:rsidRPr="000B2AEF" w:rsidRDefault="00D82EDA" w:rsidP="00D82EDA">
      <w:pPr>
        <w:ind w:left="568" w:hanging="284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else:</w:t>
      </w:r>
    </w:p>
    <w:p w14:paraId="5343CE9D" w14:textId="77777777" w:rsidR="00D82EDA" w:rsidRPr="000B2AEF" w:rsidRDefault="00D82EDA" w:rsidP="00D82EDA">
      <w:pPr>
        <w:pStyle w:val="B2"/>
      </w:pPr>
      <w:r w:rsidRPr="000B2AEF">
        <w:t>2&gt;</w:t>
      </w:r>
      <w:r w:rsidRPr="000B2AEF">
        <w:tab/>
        <w:t>stop (if running) all timers, except MBS broadcast DRX timers;</w:t>
      </w:r>
    </w:p>
    <w:p w14:paraId="6B5A2FD4" w14:textId="77777777" w:rsidR="00D82EDA" w:rsidRPr="000B2AEF" w:rsidRDefault="00D82EDA" w:rsidP="00D82EDA">
      <w:pPr>
        <w:pStyle w:val="B2"/>
      </w:pPr>
      <w:r w:rsidRPr="000B2AEF">
        <w:t>2&gt;</w:t>
      </w:r>
      <w:r w:rsidRPr="000B2AEF">
        <w:tab/>
        <w:t xml:space="preserve">consider all </w:t>
      </w:r>
      <w:r w:rsidRPr="000B2AEF">
        <w:rPr>
          <w:i/>
          <w:noProof/>
        </w:rPr>
        <w:t>timeAlignmentTimer</w:t>
      </w:r>
      <w:r w:rsidRPr="000B2AEF">
        <w:rPr>
          <w:iCs/>
          <w:noProof/>
        </w:rPr>
        <w:t>s,</w:t>
      </w:r>
      <w:r w:rsidRPr="000B2AEF">
        <w:rPr>
          <w:iCs/>
          <w:noProof/>
          <w:lang w:eastAsia="zh-CN"/>
        </w:rPr>
        <w:t xml:space="preserve"> </w:t>
      </w:r>
      <w:r w:rsidRPr="000B2AEF">
        <w:rPr>
          <w:i/>
          <w:iCs/>
          <w:noProof/>
          <w:lang w:eastAsia="zh-CN"/>
        </w:rPr>
        <w:t>inactivePosSRS-TimeAlignmentTimer</w:t>
      </w:r>
      <w:r w:rsidRPr="000B2AEF">
        <w:rPr>
          <w:iCs/>
          <w:noProof/>
          <w:lang w:eastAsia="zh-CN"/>
        </w:rPr>
        <w:t>,</w:t>
      </w:r>
      <w:r w:rsidRPr="000B2AEF">
        <w:t xml:space="preserve"> </w:t>
      </w:r>
      <w:r w:rsidRPr="000B2AEF">
        <w:rPr>
          <w:iCs/>
        </w:rPr>
        <w:t xml:space="preserve">and </w:t>
      </w:r>
      <w:r w:rsidRPr="000B2AEF">
        <w:rPr>
          <w:i/>
          <w:iCs/>
        </w:rPr>
        <w:t>cg-SDT-</w:t>
      </w:r>
      <w:proofErr w:type="spellStart"/>
      <w:r w:rsidRPr="000B2AEF">
        <w:rPr>
          <w:i/>
          <w:iCs/>
        </w:rPr>
        <w:t>TimeAlignmentTimer</w:t>
      </w:r>
      <w:proofErr w:type="spellEnd"/>
      <w:r w:rsidRPr="000B2AEF">
        <w:rPr>
          <w:iCs/>
        </w:rPr>
        <w:t xml:space="preserve">, if configured, </w:t>
      </w:r>
      <w:r w:rsidRPr="000B2AEF">
        <w:t>as expired and perform the corresponding actions in clause 5.2;</w:t>
      </w:r>
    </w:p>
    <w:p w14:paraId="7DE9CD33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set the NDIs for all uplink HARQ processes to the value 0;</w:t>
      </w:r>
    </w:p>
    <w:p w14:paraId="0D722108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sets the NDIs for all HARQ process IDs to the value 0 for </w:t>
      </w:r>
      <w:r w:rsidRPr="000B2AEF">
        <w:rPr>
          <w:noProof/>
        </w:rPr>
        <w:t xml:space="preserve">monitoring PDCCH in </w:t>
      </w:r>
      <w:proofErr w:type="spellStart"/>
      <w:r w:rsidRPr="000B2AEF">
        <w:t>Sidelink</w:t>
      </w:r>
      <w:proofErr w:type="spellEnd"/>
      <w:r w:rsidRPr="000B2AEF">
        <w:t xml:space="preserve"> resource allocation mode 1;</w:t>
      </w:r>
    </w:p>
    <w:p w14:paraId="6E69DAFD" w14:textId="77777777" w:rsidR="00D82EDA" w:rsidRPr="000B2AEF" w:rsidRDefault="00D82EDA" w:rsidP="00D82EDA">
      <w:pPr>
        <w:pStyle w:val="B1"/>
      </w:pPr>
      <w:r w:rsidRPr="000B2AEF">
        <w:lastRenderedPageBreak/>
        <w:t>1&gt;</w:t>
      </w:r>
      <w:r w:rsidRPr="000B2AEF">
        <w:tab/>
        <w:t>stop, if any, ongoing Random Access procedure;</w:t>
      </w:r>
    </w:p>
    <w:p w14:paraId="6E0306C1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</w:r>
      <w:r w:rsidRPr="000B2AEF">
        <w:rPr>
          <w:rFonts w:eastAsia="PMingLiU"/>
          <w:noProof/>
          <w:lang w:eastAsia="zh-TW"/>
        </w:rPr>
        <w:t xml:space="preserve">discard explicitly signalled </w:t>
      </w:r>
      <w:r w:rsidRPr="000B2AEF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0B2AEF">
        <w:rPr>
          <w:rFonts w:eastAsia="PMingLiU"/>
          <w:noProof/>
          <w:lang w:eastAsia="zh-TW"/>
        </w:rPr>
        <w:t>, if any;</w:t>
      </w:r>
    </w:p>
    <w:p w14:paraId="05271B38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flush Msg3 buffer;</w:t>
      </w:r>
    </w:p>
    <w:p w14:paraId="484BE59F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flush MSGA buffer;</w:t>
      </w:r>
    </w:p>
    <w:p w14:paraId="22B4DA08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cancel, if any, triggered Scheduling Request procedure;</w:t>
      </w:r>
    </w:p>
    <w:p w14:paraId="0F1D3382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cancel, if any, triggered Buffer Status Reporting procedure;</w:t>
      </w:r>
    </w:p>
    <w:p w14:paraId="6E4DCA74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cancel, if any, triggered Power Headroom Reporting procedure;</w:t>
      </w:r>
    </w:p>
    <w:p w14:paraId="395CC83D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cancel, if any, triggered consistent LBT failure;</w:t>
      </w:r>
    </w:p>
    <w:p w14:paraId="377AAEFE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cancel, if any, triggered BFR;</w:t>
      </w:r>
    </w:p>
    <w:p w14:paraId="78981026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cancel, if any, triggered </w:t>
      </w:r>
      <w:proofErr w:type="spellStart"/>
      <w:r w:rsidRPr="000B2AEF">
        <w:t>Sidelink</w:t>
      </w:r>
      <w:proofErr w:type="spellEnd"/>
      <w:r w:rsidRPr="000B2AEF">
        <w:t xml:space="preserve"> Buffer Status Reporting procedure;</w:t>
      </w:r>
    </w:p>
    <w:p w14:paraId="7CB085C0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cancel, if any, triggered </w:t>
      </w:r>
      <w:r w:rsidRPr="000B2AEF">
        <w:rPr>
          <w:lang w:eastAsia="ko-KR"/>
        </w:rPr>
        <w:t>Pre-emptive Buffer Status Reporting</w:t>
      </w:r>
      <w:r w:rsidRPr="000B2AEF">
        <w:t xml:space="preserve"> procedure;</w:t>
      </w:r>
    </w:p>
    <w:p w14:paraId="1B081202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cancel, if any, triggered </w:t>
      </w:r>
      <w:r w:rsidRPr="000B2AEF">
        <w:rPr>
          <w:lang w:eastAsia="ko-KR"/>
        </w:rPr>
        <w:t>Timing Advance Reporting</w:t>
      </w:r>
      <w:r w:rsidRPr="000B2AEF">
        <w:t xml:space="preserve"> procedure;</w:t>
      </w:r>
    </w:p>
    <w:p w14:paraId="1FA7A8ED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cancel, if any, triggered Recommended bit rate query procedure;</w:t>
      </w:r>
    </w:p>
    <w:p w14:paraId="7E084989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cancel, if any, triggered </w:t>
      </w:r>
      <w:r w:rsidRPr="000B2AEF">
        <w:rPr>
          <w:lang w:eastAsia="ko-KR"/>
        </w:rPr>
        <w:t>Configured uplink grant confirmation</w:t>
      </w:r>
      <w:r w:rsidRPr="000B2AEF">
        <w:t>;</w:t>
      </w:r>
    </w:p>
    <w:p w14:paraId="1EFA0AE0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cancel, if any, triggered </w:t>
      </w:r>
      <w:r w:rsidRPr="000B2AEF">
        <w:rPr>
          <w:lang w:eastAsia="ko-KR"/>
        </w:rPr>
        <w:t xml:space="preserve">configured </w:t>
      </w:r>
      <w:proofErr w:type="spellStart"/>
      <w:r w:rsidRPr="000B2AEF">
        <w:rPr>
          <w:lang w:eastAsia="ko-KR"/>
        </w:rPr>
        <w:t>sidelink</w:t>
      </w:r>
      <w:proofErr w:type="spellEnd"/>
      <w:r w:rsidRPr="000B2AEF">
        <w:rPr>
          <w:lang w:eastAsia="ko-KR"/>
        </w:rPr>
        <w:t xml:space="preserve"> grant confirmation</w:t>
      </w:r>
      <w:r w:rsidRPr="000B2AEF">
        <w:t>;</w:t>
      </w:r>
    </w:p>
    <w:p w14:paraId="798001D2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cancel, if any, triggered </w:t>
      </w:r>
      <w:r w:rsidRPr="000B2AEF">
        <w:rPr>
          <w:lang w:eastAsia="ko-KR"/>
        </w:rPr>
        <w:t>Desired Guard Symbol query</w:t>
      </w:r>
      <w:r w:rsidRPr="000B2AEF">
        <w:t>;</w:t>
      </w:r>
    </w:p>
    <w:p w14:paraId="3ED2DC4F" w14:textId="77777777" w:rsidR="00D82EDA" w:rsidRPr="000B2AEF" w:rsidRDefault="00D82EDA" w:rsidP="00D82EDA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>cancel, if any, triggered Positioning Measurement Gap Activation/Deactivation Request procedure;</w:t>
      </w:r>
    </w:p>
    <w:p w14:paraId="3A5AA8D4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cancel, if any, triggered SDT procedure;</w:t>
      </w:r>
    </w:p>
    <w:p w14:paraId="430B9698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>flush the soft buffers for all DL HARQ processes, except for the DL HARQ process being used for MBS broadcast;</w:t>
      </w:r>
    </w:p>
    <w:p w14:paraId="2E9D2D4C" w14:textId="77777777" w:rsidR="00D82EDA" w:rsidRPr="000B2AEF" w:rsidRDefault="00D82EDA" w:rsidP="00D82EDA">
      <w:pPr>
        <w:pStyle w:val="B1"/>
      </w:pPr>
      <w:r w:rsidRPr="000B2AEF">
        <w:t>1&gt;</w:t>
      </w:r>
      <w:r w:rsidRPr="000B2AEF">
        <w:tab/>
        <w:t xml:space="preserve">for each DL HARQ process, </w:t>
      </w:r>
      <w:ins w:id="28" w:author="Samsung (Vinay)" w:date="2022-07-31T16:47:00Z">
        <w:r w:rsidRPr="000B2AEF">
          <w:t>except for the DL HARQ process being used for MBS broadcast</w:t>
        </w:r>
        <w:r>
          <w:t>,</w:t>
        </w:r>
      </w:ins>
      <w:r>
        <w:t xml:space="preserve"> </w:t>
      </w:r>
      <w:r w:rsidRPr="000B2AEF">
        <w:t>consider the next received transmission for a TB as the very first transmission;</w:t>
      </w:r>
    </w:p>
    <w:p w14:paraId="5EDF7B8C" w14:textId="77777777" w:rsidR="00D82EDA" w:rsidRPr="000B2AEF" w:rsidRDefault="00D82EDA" w:rsidP="00D82EDA">
      <w:pPr>
        <w:pStyle w:val="B1"/>
        <w:rPr>
          <w:lang w:eastAsia="ko-KR"/>
        </w:rPr>
      </w:pPr>
      <w:r w:rsidRPr="000B2AEF">
        <w:t>1&gt;</w:t>
      </w:r>
      <w:r w:rsidRPr="000B2AEF">
        <w:tab/>
        <w:t>release, if any, Temporary C-RNTI</w:t>
      </w:r>
      <w:r w:rsidRPr="000B2AEF">
        <w:rPr>
          <w:lang w:eastAsia="ko-KR"/>
        </w:rPr>
        <w:t>;</w:t>
      </w:r>
    </w:p>
    <w:p w14:paraId="3E9399E1" w14:textId="77777777" w:rsidR="00D82EDA" w:rsidRPr="000B2AEF" w:rsidRDefault="00D82EDA" w:rsidP="00D82EDA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upper layers indicate SCG deactivation and </w:t>
      </w:r>
      <w:proofErr w:type="spellStart"/>
      <w:r w:rsidRPr="000B2AEF">
        <w:rPr>
          <w:i/>
          <w:iCs/>
          <w:lang w:eastAsia="ko-KR"/>
        </w:rPr>
        <w:t>bfd</w:t>
      </w:r>
      <w:proofErr w:type="spellEnd"/>
      <w:r w:rsidRPr="000B2AEF">
        <w:rPr>
          <w:i/>
          <w:iCs/>
          <w:lang w:eastAsia="ko-KR"/>
        </w:rPr>
        <w:t>-and-RLM</w:t>
      </w:r>
      <w:r w:rsidRPr="000B2AEF">
        <w:rPr>
          <w:lang w:eastAsia="ko-KR"/>
        </w:rPr>
        <w:t xml:space="preserve"> with value </w:t>
      </w:r>
      <w:r w:rsidRPr="000B2AEF">
        <w:rPr>
          <w:i/>
          <w:iCs/>
          <w:lang w:eastAsia="ko-KR"/>
        </w:rPr>
        <w:t>true</w:t>
      </w:r>
      <w:r w:rsidRPr="000B2AEF">
        <w:rPr>
          <w:lang w:eastAsia="ko-KR"/>
        </w:rPr>
        <w:t xml:space="preserve"> is not configured; or</w:t>
      </w:r>
    </w:p>
    <w:p w14:paraId="3F83156B" w14:textId="77777777" w:rsidR="00D82EDA" w:rsidRPr="000B2AEF" w:rsidRDefault="00D82EDA" w:rsidP="00D82EDA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the MAC reset is not due to SCG deactivation:</w:t>
      </w:r>
    </w:p>
    <w:p w14:paraId="22D98B0E" w14:textId="77777777" w:rsidR="00D82EDA" w:rsidRPr="000B2AEF" w:rsidRDefault="00D82EDA" w:rsidP="00D82EDA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reset all </w:t>
      </w:r>
      <w:r w:rsidRPr="000B2AEF">
        <w:rPr>
          <w:i/>
          <w:lang w:eastAsia="ko-KR"/>
        </w:rPr>
        <w:t>BFI_COUNTER</w:t>
      </w:r>
      <w:r w:rsidRPr="000B2AEF">
        <w:rPr>
          <w:lang w:eastAsia="ko-KR"/>
        </w:rPr>
        <w:t>s;</w:t>
      </w:r>
    </w:p>
    <w:p w14:paraId="0EB8621E" w14:textId="77777777" w:rsidR="00D82EDA" w:rsidRPr="000B2AEF" w:rsidRDefault="00D82EDA" w:rsidP="00D82EDA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reset all </w:t>
      </w:r>
      <w:r w:rsidRPr="000B2AEF">
        <w:rPr>
          <w:i/>
          <w:lang w:eastAsia="ko-KR"/>
        </w:rPr>
        <w:t>LBT_COUNTERs</w:t>
      </w:r>
      <w:r w:rsidRPr="000B2AEF">
        <w:rPr>
          <w:lang w:eastAsia="ko-KR"/>
        </w:rPr>
        <w:t>.</w:t>
      </w:r>
    </w:p>
    <w:p w14:paraId="6F190284" w14:textId="3AC98DFF" w:rsidR="00D82EDA" w:rsidRDefault="00D82EDA" w:rsidP="00D82EDA">
      <w:pPr>
        <w:rPr>
          <w:color w:val="000000" w:themeColor="text1"/>
        </w:rPr>
      </w:pPr>
      <w:r w:rsidRPr="00D82EDA">
        <w:rPr>
          <w:color w:val="000000" w:themeColor="text1"/>
          <w:highlight w:val="yellow"/>
        </w:rPr>
        <w:t>&lt;Omitted Text&gt;</w:t>
      </w:r>
    </w:p>
    <w:p w14:paraId="343B06BC" w14:textId="7A14D4C7" w:rsidR="00231C1C" w:rsidRDefault="00231C1C" w:rsidP="00231C1C">
      <w:pPr>
        <w:jc w:val="center"/>
        <w:rPr>
          <w:color w:val="000000" w:themeColor="text1"/>
        </w:rPr>
      </w:pPr>
      <w:r w:rsidRPr="00231C1C">
        <w:rPr>
          <w:color w:val="000000" w:themeColor="text1"/>
        </w:rPr>
        <w:t>&gt;&gt;&gt;&gt;&gt;&gt;&gt;&gt;&gt;&gt;&gt;&gt;&gt;&gt;&gt;&gt; End of Change&lt;&lt;&lt;&lt;&lt;&lt;&lt;&lt;&lt;&lt;&lt;&lt;&lt;&lt;&lt;&lt;&lt;</w:t>
      </w:r>
    </w:p>
    <w:p w14:paraId="0C33BCE0" w14:textId="77777777" w:rsidR="00231C1C" w:rsidRDefault="00231C1C" w:rsidP="00231C1C">
      <w:pPr>
        <w:jc w:val="center"/>
        <w:rPr>
          <w:color w:val="000000" w:themeColor="text1"/>
        </w:rPr>
      </w:pPr>
    </w:p>
    <w:p w14:paraId="66286B95" w14:textId="4BE21196" w:rsidR="00320AD1" w:rsidRPr="00320AD1" w:rsidRDefault="00320AD1" w:rsidP="00320AD1">
      <w:pPr>
        <w:pStyle w:val="Note-Boxed"/>
        <w:jc w:val="center"/>
        <w:rPr>
          <w:rFonts w:ascii="Times New Roman" w:eastAsia="Malgun Gothic" w:hAnsi="Times New Roman" w:cs="Times New Roman"/>
          <w:b/>
          <w:i w:val="0"/>
          <w:sz w:val="24"/>
          <w:szCs w:val="24"/>
          <w:lang w:val="en-US"/>
        </w:rPr>
      </w:pPr>
      <w:bookmarkStart w:id="29" w:name="_Toc29239828"/>
      <w:bookmarkStart w:id="30" w:name="_Toc37296187"/>
      <w:bookmarkStart w:id="31" w:name="_Toc46490313"/>
      <w:bookmarkStart w:id="32" w:name="_Toc52752008"/>
      <w:bookmarkStart w:id="33" w:name="_Toc52796470"/>
      <w:bookmarkStart w:id="34" w:name="_Toc109217539"/>
      <w:r>
        <w:rPr>
          <w:rFonts w:ascii="Times New Roman" w:eastAsia="SimSun" w:hAnsi="Times New Roman" w:cs="Times New Roman"/>
          <w:b/>
          <w:i w:val="0"/>
          <w:sz w:val="24"/>
          <w:szCs w:val="24"/>
          <w:lang w:val="en-US" w:eastAsia="zh-CN"/>
        </w:rPr>
        <w:t>Text Proposal C</w:t>
      </w:r>
    </w:p>
    <w:p w14:paraId="6DAF8C0F" w14:textId="77777777" w:rsidR="00231C1C" w:rsidRPr="00231C1C" w:rsidRDefault="00231C1C" w:rsidP="00231C1C">
      <w:pPr>
        <w:jc w:val="center"/>
        <w:rPr>
          <w:color w:val="000000" w:themeColor="text1"/>
        </w:rPr>
      </w:pPr>
      <w:r w:rsidRPr="00231C1C">
        <w:rPr>
          <w:color w:val="000000" w:themeColor="text1"/>
        </w:rPr>
        <w:t>&gt;&gt;&gt;&gt;&gt;&gt;&gt;&gt;&gt;&gt;&gt;&gt;&gt;&gt;&gt;&gt; Start of Change&lt;&lt;&lt;&lt;&lt;&lt;&lt;&lt;&lt;&lt;&lt;&lt;&lt;&lt;&lt;&lt;&lt;</w:t>
      </w:r>
    </w:p>
    <w:p w14:paraId="60381928" w14:textId="1C4D3ACD" w:rsidR="00D82EDA" w:rsidRPr="000B2AEF" w:rsidRDefault="00D82EDA" w:rsidP="00320AD1">
      <w:pPr>
        <w:pStyle w:val="Heading2"/>
        <w:rPr>
          <w:lang w:eastAsia="ko-KR"/>
        </w:rPr>
      </w:pPr>
      <w:r w:rsidRPr="000B2AEF">
        <w:rPr>
          <w:lang w:eastAsia="ko-KR"/>
        </w:rPr>
        <w:t>5.3.1</w:t>
      </w:r>
      <w:r w:rsidRPr="000B2AEF">
        <w:rPr>
          <w:lang w:eastAsia="ko-KR"/>
        </w:rPr>
        <w:tab/>
        <w:t>DL Assignment reception</w:t>
      </w:r>
      <w:bookmarkEnd w:id="29"/>
      <w:bookmarkEnd w:id="30"/>
      <w:bookmarkEnd w:id="31"/>
      <w:bookmarkEnd w:id="32"/>
      <w:bookmarkEnd w:id="33"/>
      <w:bookmarkEnd w:id="34"/>
    </w:p>
    <w:p w14:paraId="6329EE45" w14:textId="77777777" w:rsidR="00D82EDA" w:rsidRPr="000B2AEF" w:rsidRDefault="00D82EDA" w:rsidP="00D82EDA">
      <w:pPr>
        <w:rPr>
          <w:lang w:eastAsia="ko-KR"/>
        </w:rPr>
      </w:pPr>
      <w:r w:rsidRPr="000B2AEF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5AA6A5A1" w14:textId="77777777" w:rsidR="00D82EDA" w:rsidRPr="000B2AEF" w:rsidRDefault="00D82EDA" w:rsidP="00D82EDA">
      <w:pPr>
        <w:rPr>
          <w:noProof/>
        </w:rPr>
      </w:pPr>
      <w:r w:rsidRPr="000B2AEF">
        <w:rPr>
          <w:noProof/>
        </w:rPr>
        <w:lastRenderedPageBreak/>
        <w:t>When the MAC entity has a C-RNTI</w:t>
      </w:r>
      <w:r w:rsidRPr="000B2AEF">
        <w:rPr>
          <w:noProof/>
          <w:lang w:eastAsia="ko-KR"/>
        </w:rPr>
        <w:t>,</w:t>
      </w:r>
      <w:r w:rsidRPr="000B2AEF">
        <w:rPr>
          <w:noProof/>
        </w:rPr>
        <w:t xml:space="preserve"> Temporary C-RNTI,</w:t>
      </w:r>
      <w:r w:rsidRPr="000B2AEF">
        <w:rPr>
          <w:noProof/>
          <w:lang w:eastAsia="ko-KR"/>
        </w:rPr>
        <w:t xml:space="preserve"> </w:t>
      </w:r>
      <w:del w:id="35" w:author="Samsung (Vinay)" w:date="2022-08-08T09:07:00Z">
        <w:r w:rsidRPr="000B2AEF" w:rsidDel="00CE2055">
          <w:rPr>
            <w:noProof/>
            <w:lang w:eastAsia="ko-KR"/>
          </w:rPr>
          <w:delText xml:space="preserve">or </w:delText>
        </w:r>
      </w:del>
      <w:r w:rsidRPr="000B2AEF">
        <w:rPr>
          <w:noProof/>
          <w:lang w:eastAsia="ko-KR"/>
        </w:rPr>
        <w:t>CS-RNTI</w:t>
      </w:r>
      <w:ins w:id="36" w:author="Samsung (Vinay)" w:date="2022-08-08T09:07:00Z">
        <w:r>
          <w:rPr>
            <w:noProof/>
            <w:lang w:eastAsia="ko-KR"/>
          </w:rPr>
          <w:t>, G-RNTI or G-CS-RNTI</w:t>
        </w:r>
      </w:ins>
      <w:r w:rsidRPr="000B2AEF">
        <w:rPr>
          <w:noProof/>
          <w:lang w:eastAsia="ko-KR"/>
        </w:rPr>
        <w:t>,</w:t>
      </w:r>
      <w:r w:rsidRPr="000B2AEF">
        <w:rPr>
          <w:noProof/>
        </w:rPr>
        <w:t xml:space="preserve"> the MAC entity shall for each </w:t>
      </w:r>
      <w:r w:rsidRPr="000B2AEF">
        <w:rPr>
          <w:noProof/>
          <w:lang w:eastAsia="ko-KR"/>
        </w:rPr>
        <w:t>PDCCH occasion</w:t>
      </w:r>
      <w:r w:rsidRPr="000B2AEF">
        <w:rPr>
          <w:noProof/>
        </w:rPr>
        <w:t xml:space="preserve"> during which it monitors PDCCH and for each Serving Cell:</w:t>
      </w:r>
    </w:p>
    <w:p w14:paraId="462D0627" w14:textId="77777777" w:rsidR="00D82EDA" w:rsidRPr="000B2AEF" w:rsidRDefault="00D82EDA" w:rsidP="00D82EDA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if a downlink assignment for this </w:t>
      </w:r>
      <w:r w:rsidRPr="000B2AEF">
        <w:rPr>
          <w:noProof/>
          <w:lang w:eastAsia="ko-KR"/>
        </w:rPr>
        <w:t>PDCCH occasion</w:t>
      </w:r>
      <w:r w:rsidRPr="000B2AEF">
        <w:rPr>
          <w:noProof/>
        </w:rPr>
        <w:t xml:space="preserve"> and this Serving Cell has been received on the PDCCH for the MAC entity's C-RNTI, or Temporary C</w:t>
      </w:r>
      <w:r w:rsidRPr="000B2AEF">
        <w:rPr>
          <w:noProof/>
        </w:rPr>
        <w:noBreakHyphen/>
        <w:t xml:space="preserve">RNTI, or G-RNTI </w:t>
      </w:r>
      <w:r w:rsidRPr="000B2AEF">
        <w:rPr>
          <w:rFonts w:eastAsia="DengXian"/>
          <w:noProof/>
        </w:rPr>
        <w:t>configured for multicast MTCH</w:t>
      </w:r>
      <w:r w:rsidRPr="000B2AEF">
        <w:rPr>
          <w:noProof/>
        </w:rPr>
        <w:t>:</w:t>
      </w:r>
    </w:p>
    <w:p w14:paraId="4851D8E3" w14:textId="77777777" w:rsidR="00D82EDA" w:rsidRPr="000B2AEF" w:rsidRDefault="00D82EDA" w:rsidP="00D82EDA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if this is the first downlink assignment for this Temporary C-RNTI:</w:t>
      </w:r>
    </w:p>
    <w:p w14:paraId="06FA6AB0" w14:textId="77777777" w:rsidR="00D82EDA" w:rsidRPr="000B2AEF" w:rsidRDefault="00D82EDA" w:rsidP="00D82EDA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consider the NDI to have been toggled</w:t>
      </w:r>
      <w:r w:rsidRPr="000B2AEF">
        <w:rPr>
          <w:noProof/>
          <w:lang w:eastAsia="ko-KR"/>
        </w:rPr>
        <w:t>.</w:t>
      </w:r>
    </w:p>
    <w:p w14:paraId="4FDB9CD5" w14:textId="77777777" w:rsidR="00D82EDA" w:rsidRPr="000B2AEF" w:rsidRDefault="00D82EDA" w:rsidP="00D82EDA">
      <w:pPr>
        <w:pStyle w:val="B2"/>
        <w:rPr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</w:t>
      </w:r>
      <w:r w:rsidRPr="000B2AEF">
        <w:rPr>
          <w:lang w:eastAsia="ko-KR"/>
        </w:rPr>
        <w:t xml:space="preserve"> or G-CS-RNTI,</w:t>
      </w:r>
      <w:r w:rsidRPr="000B2AEF">
        <w:rPr>
          <w:noProof/>
          <w:lang w:eastAsia="ko-KR"/>
        </w:rPr>
        <w:t xml:space="preserve"> or a configured downlink assignment</w:t>
      </w:r>
      <w:r w:rsidRPr="000B2AEF">
        <w:rPr>
          <w:lang w:eastAsia="ko-KR"/>
        </w:rPr>
        <w:t xml:space="preserve"> for unicast or MBS multicast</w:t>
      </w:r>
      <w:r w:rsidRPr="000B2AEF">
        <w:rPr>
          <w:noProof/>
          <w:lang w:eastAsia="ko-KR"/>
        </w:rPr>
        <w:t>; or</w:t>
      </w:r>
    </w:p>
    <w:p w14:paraId="371C6861" w14:textId="77777777" w:rsidR="00D82EDA" w:rsidRPr="000B2AEF" w:rsidRDefault="00D82EDA" w:rsidP="00D82EDA">
      <w:pPr>
        <w:pStyle w:val="B2"/>
        <w:rPr>
          <w:rFonts w:eastAsia="Malgun Gothic"/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</w:r>
      <w:r w:rsidRPr="000B2AEF">
        <w:rPr>
          <w:lang w:eastAsia="ko-KR"/>
        </w:rPr>
        <w:t xml:space="preserve">if the downlink assignment is for the MAC entity's G-RNTI </w:t>
      </w:r>
      <w:r w:rsidRPr="000B2AEF">
        <w:rPr>
          <w:rFonts w:eastAsia="DengXian"/>
          <w:noProof/>
        </w:rPr>
        <w:t>configured for multicast MTCH</w:t>
      </w:r>
      <w:r w:rsidRPr="000B2AEF">
        <w:rPr>
          <w:lang w:eastAsia="ko-KR"/>
        </w:rPr>
        <w:t>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</w:r>
    </w:p>
    <w:p w14:paraId="57DD1246" w14:textId="77777777" w:rsidR="00D82EDA" w:rsidRPr="000B2AEF" w:rsidRDefault="00D82EDA" w:rsidP="00D82EDA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consider the NDI to have been toggled regardless of the value of the NDI.</w:t>
      </w:r>
    </w:p>
    <w:p w14:paraId="5712FABE" w14:textId="77777777" w:rsidR="00D82EDA" w:rsidRPr="000B2AEF" w:rsidRDefault="00D82EDA" w:rsidP="00D82EDA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 xml:space="preserve">stop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RetransmissionTimer</w:t>
      </w:r>
      <w:proofErr w:type="spellEnd"/>
      <w:r w:rsidRPr="000B2AEF">
        <w:rPr>
          <w:lang w:eastAsia="zh-CN"/>
        </w:rPr>
        <w:t>, if it is running,</w:t>
      </w:r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for the corresponding HARQ process for initial transmission with CCCH message;</w:t>
      </w:r>
    </w:p>
    <w:p w14:paraId="0E2A39C5" w14:textId="77777777" w:rsidR="00D82EDA" w:rsidRPr="000B2AEF" w:rsidRDefault="00D82EDA" w:rsidP="00D82EDA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 xml:space="preserve">stop the </w:t>
      </w:r>
      <w:proofErr w:type="spellStart"/>
      <w:r w:rsidRPr="000B2AEF">
        <w:rPr>
          <w:i/>
          <w:iCs/>
          <w:lang w:eastAsia="zh-CN"/>
        </w:rPr>
        <w:t>configuredGrantTimer</w:t>
      </w:r>
      <w:proofErr w:type="spellEnd"/>
      <w:r w:rsidRPr="000B2AEF">
        <w:rPr>
          <w:lang w:eastAsia="zh-CN"/>
        </w:rPr>
        <w:t>, if it is running, for the corresponding HARQ process for initial transmission with CCCH message;</w:t>
      </w:r>
    </w:p>
    <w:p w14:paraId="04F6FFE1" w14:textId="77777777" w:rsidR="00D82EDA" w:rsidRPr="000B2AEF" w:rsidRDefault="00D82EDA" w:rsidP="00D82EDA">
      <w:pPr>
        <w:pStyle w:val="B2"/>
        <w:rPr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indicate the presence of a downlink assignment and deliver the associated HARQ information to the HARQ entity</w:t>
      </w:r>
      <w:r w:rsidRPr="000B2AEF">
        <w:rPr>
          <w:noProof/>
          <w:lang w:eastAsia="ko-KR"/>
        </w:rPr>
        <w:t>.</w:t>
      </w:r>
    </w:p>
    <w:p w14:paraId="12C30EE4" w14:textId="77777777" w:rsidR="00D82EDA" w:rsidRPr="000B2AEF" w:rsidRDefault="00D82EDA" w:rsidP="00D82EDA">
      <w:pPr>
        <w:pStyle w:val="B1"/>
        <w:rPr>
          <w:noProof/>
          <w:lang w:eastAsia="ko-KR"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  <w:lang w:eastAsia="ko-KR"/>
        </w:rPr>
        <w:tab/>
        <w:t xml:space="preserve">else if a downlink assignment for this PDCCH occasion has been received for this Serving Cell on the PDCCH for the MAC entity's CS-RNTI </w:t>
      </w:r>
      <w:r w:rsidRPr="000B2AEF">
        <w:rPr>
          <w:lang w:eastAsia="ko-KR"/>
        </w:rPr>
        <w:t>or G-CS-RNTI</w:t>
      </w:r>
      <w:r w:rsidRPr="000B2AEF">
        <w:rPr>
          <w:noProof/>
          <w:lang w:eastAsia="ko-KR"/>
        </w:rPr>
        <w:t>:</w:t>
      </w:r>
    </w:p>
    <w:p w14:paraId="601F047D" w14:textId="77777777" w:rsidR="00D82EDA" w:rsidRPr="000B2AEF" w:rsidRDefault="00D82EDA" w:rsidP="00D82EDA">
      <w:pPr>
        <w:pStyle w:val="B2"/>
        <w:rPr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  <w:t>if the NDI in the received HARQ information is 1:</w:t>
      </w:r>
    </w:p>
    <w:p w14:paraId="20FC0A13" w14:textId="77777777" w:rsidR="00D82EDA" w:rsidRPr="000B2AEF" w:rsidRDefault="00D82EDA" w:rsidP="00D82EDA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consider the NDI for the corresponding HARQ process not to have been toggled;</w:t>
      </w:r>
    </w:p>
    <w:p w14:paraId="001B4C81" w14:textId="77777777" w:rsidR="00D82EDA" w:rsidRPr="000B2AEF" w:rsidRDefault="00D82EDA" w:rsidP="00D82EDA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32529CEC" w14:textId="77777777" w:rsidR="00D82EDA" w:rsidRPr="000B2AEF" w:rsidRDefault="00D82EDA" w:rsidP="00D82EDA">
      <w:pPr>
        <w:pStyle w:val="B2"/>
        <w:rPr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  <w:t>if the NDI in the received HARQ information is 0:</w:t>
      </w:r>
    </w:p>
    <w:p w14:paraId="265ADC15" w14:textId="77777777" w:rsidR="00D82EDA" w:rsidRPr="000B2AEF" w:rsidRDefault="00D82EDA" w:rsidP="00D82EDA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if PDCCH contents indicate SPS deactivation:</w:t>
      </w:r>
    </w:p>
    <w:p w14:paraId="06B9EB66" w14:textId="77777777" w:rsidR="00D82EDA" w:rsidRPr="000B2AEF" w:rsidRDefault="00D82EDA" w:rsidP="00D82EDA">
      <w:pPr>
        <w:pStyle w:val="B4"/>
        <w:rPr>
          <w:noProof/>
          <w:lang w:eastAsia="ko-KR"/>
        </w:rPr>
      </w:pPr>
      <w:r w:rsidRPr="000B2AEF">
        <w:rPr>
          <w:noProof/>
          <w:lang w:eastAsia="ko-KR"/>
        </w:rPr>
        <w:t>4&gt;</w:t>
      </w:r>
      <w:r w:rsidRPr="000B2AEF">
        <w:rPr>
          <w:noProof/>
          <w:lang w:eastAsia="ko-KR"/>
        </w:rPr>
        <w:tab/>
        <w:t>clear the configured downlink assignment for this Serving Cell (if any);</w:t>
      </w:r>
    </w:p>
    <w:p w14:paraId="25884C66" w14:textId="77777777" w:rsidR="00D82EDA" w:rsidRPr="000B2AEF" w:rsidRDefault="00D82EDA" w:rsidP="00D82EDA">
      <w:pPr>
        <w:pStyle w:val="B4"/>
        <w:rPr>
          <w:noProof/>
          <w:lang w:eastAsia="ko-KR"/>
        </w:rPr>
      </w:pPr>
      <w:r w:rsidRPr="000B2AEF">
        <w:rPr>
          <w:noProof/>
          <w:lang w:eastAsia="ko-KR"/>
        </w:rPr>
        <w:t>4&gt;</w:t>
      </w:r>
      <w:r w:rsidRPr="000B2AEF">
        <w:rPr>
          <w:noProof/>
          <w:lang w:eastAsia="ko-KR"/>
        </w:rPr>
        <w:tab/>
        <w:t xml:space="preserve">if the </w:t>
      </w:r>
      <w:r w:rsidRPr="000B2AEF">
        <w:rPr>
          <w:i/>
          <w:noProof/>
          <w:lang w:eastAsia="ko-KR"/>
        </w:rPr>
        <w:t>timeAlignmentTimer</w:t>
      </w:r>
      <w:r w:rsidRPr="000B2AEF">
        <w:rPr>
          <w:noProof/>
          <w:lang w:eastAsia="ko-KR"/>
        </w:rPr>
        <w:t>, associated with the TAG containing the Serving Cell on which the HARQ feedback is to be transmitted, is running:</w:t>
      </w:r>
    </w:p>
    <w:p w14:paraId="78E79C33" w14:textId="77777777" w:rsidR="00D82EDA" w:rsidRPr="000B2AEF" w:rsidRDefault="00D82EDA" w:rsidP="00D82EDA">
      <w:pPr>
        <w:pStyle w:val="B5"/>
        <w:rPr>
          <w:noProof/>
          <w:lang w:eastAsia="ko-KR"/>
        </w:rPr>
      </w:pPr>
      <w:r w:rsidRPr="000B2AEF">
        <w:rPr>
          <w:noProof/>
          <w:lang w:eastAsia="ko-KR"/>
        </w:rPr>
        <w:t>5&gt;</w:t>
      </w:r>
      <w:r w:rsidRPr="000B2AEF">
        <w:rPr>
          <w:noProof/>
          <w:lang w:eastAsia="ko-KR"/>
        </w:rPr>
        <w:tab/>
        <w:t>indicate a positive acknowledgement for the SPS deactivation to the physical layer.</w:t>
      </w:r>
    </w:p>
    <w:p w14:paraId="686044BD" w14:textId="77777777" w:rsidR="00D82EDA" w:rsidRPr="000B2AEF" w:rsidRDefault="00D82EDA" w:rsidP="00D82EDA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else if PDCCH content indicates SPS activation:</w:t>
      </w:r>
    </w:p>
    <w:p w14:paraId="5039FC5F" w14:textId="77777777" w:rsidR="00D82EDA" w:rsidRPr="000B2AEF" w:rsidRDefault="00D82EDA" w:rsidP="00D82EDA">
      <w:pPr>
        <w:pStyle w:val="B4"/>
        <w:rPr>
          <w:noProof/>
          <w:lang w:eastAsia="ko-KR"/>
        </w:rPr>
      </w:pPr>
      <w:r w:rsidRPr="000B2AEF">
        <w:rPr>
          <w:noProof/>
          <w:lang w:eastAsia="ko-KR"/>
        </w:rPr>
        <w:t>4&gt;</w:t>
      </w:r>
      <w:r w:rsidRPr="000B2AEF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3CFA3744" w14:textId="5B93B010" w:rsidR="00D82EDA" w:rsidRDefault="00D82EDA" w:rsidP="00D82EDA">
      <w:r w:rsidRPr="000B2AEF">
        <w:rPr>
          <w:noProof/>
          <w:lang w:eastAsia="ko-KR"/>
        </w:rPr>
        <w:t>4&gt;</w:t>
      </w:r>
      <w:r w:rsidRPr="000B2AEF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5.8.1;</w:t>
      </w:r>
    </w:p>
    <w:p w14:paraId="5FA24E58" w14:textId="77777777" w:rsidR="00231C1C" w:rsidRPr="00231C1C" w:rsidRDefault="00231C1C" w:rsidP="00231C1C">
      <w:pPr>
        <w:jc w:val="center"/>
        <w:rPr>
          <w:color w:val="000000" w:themeColor="text1"/>
        </w:rPr>
      </w:pPr>
      <w:r w:rsidRPr="00231C1C">
        <w:rPr>
          <w:color w:val="000000" w:themeColor="text1"/>
        </w:rPr>
        <w:t>&gt;&gt;&gt;&gt;&gt;&gt;&gt;&gt;&gt;&gt;&gt;&gt;&gt;&gt;&gt;&gt; End of Change&lt;&lt;&lt;&lt;&lt;&lt;&lt;&lt;&lt;&lt;&lt;&lt;&lt;&lt;&lt;&lt;&lt;</w:t>
      </w:r>
    </w:p>
    <w:p w14:paraId="16C1DB8A" w14:textId="77777777" w:rsidR="00D82EDA" w:rsidRDefault="00D82EDA" w:rsidP="00D82EDA">
      <w:pPr>
        <w:rPr>
          <w:rFonts w:ascii="Arial" w:eastAsia="DengXian" w:hAnsi="Arial" w:cs="Arial"/>
          <w:lang w:eastAsia="en-GB"/>
        </w:rPr>
      </w:pPr>
    </w:p>
    <w:p w14:paraId="081000DD" w14:textId="6C98B52E" w:rsidR="00D82EDA" w:rsidRDefault="00D82EDA" w:rsidP="003E5471">
      <w:pPr>
        <w:rPr>
          <w:rFonts w:ascii="Arial" w:eastAsia="Malgun Gothic" w:hAnsi="Arial" w:cs="Arial"/>
          <w:lang w:eastAsia="ko-KR"/>
        </w:rPr>
      </w:pPr>
    </w:p>
    <w:p w14:paraId="396BA803" w14:textId="77777777" w:rsidR="00D82EDA" w:rsidRDefault="00D82EDA" w:rsidP="003E5471">
      <w:pPr>
        <w:rPr>
          <w:rFonts w:ascii="Arial" w:eastAsia="Malgun Gothic" w:hAnsi="Arial" w:cs="Arial"/>
          <w:lang w:eastAsia="ko-KR"/>
        </w:rPr>
      </w:pPr>
    </w:p>
    <w:sectPr w:rsidR="00D82EDA" w:rsidSect="007804A1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AF5AD" w14:textId="77777777" w:rsidR="005F6A0D" w:rsidRDefault="005F6A0D">
      <w:pPr>
        <w:spacing w:after="0"/>
      </w:pPr>
      <w:r>
        <w:separator/>
      </w:r>
    </w:p>
  </w:endnote>
  <w:endnote w:type="continuationSeparator" w:id="0">
    <w:p w14:paraId="5AC6F2C7" w14:textId="77777777" w:rsidR="005F6A0D" w:rsidRDefault="005F6A0D">
      <w:pPr>
        <w:spacing w:after="0"/>
      </w:pPr>
      <w:r>
        <w:continuationSeparator/>
      </w:r>
    </w:p>
  </w:endnote>
  <w:endnote w:type="continuationNotice" w:id="1">
    <w:p w14:paraId="08B57174" w14:textId="77777777" w:rsidR="005F6A0D" w:rsidRDefault="005F6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8DA96" w14:textId="77777777" w:rsidR="005F6A0D" w:rsidRDefault="005F6A0D">
      <w:pPr>
        <w:spacing w:after="0"/>
      </w:pPr>
      <w:r>
        <w:separator/>
      </w:r>
    </w:p>
  </w:footnote>
  <w:footnote w:type="continuationSeparator" w:id="0">
    <w:p w14:paraId="1C8CBF15" w14:textId="77777777" w:rsidR="005F6A0D" w:rsidRDefault="005F6A0D">
      <w:pPr>
        <w:spacing w:after="0"/>
      </w:pPr>
      <w:r>
        <w:continuationSeparator/>
      </w:r>
    </w:p>
  </w:footnote>
  <w:footnote w:type="continuationNotice" w:id="1">
    <w:p w14:paraId="22679D20" w14:textId="77777777" w:rsidR="005F6A0D" w:rsidRDefault="005F6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C57951" w:rsidRDefault="00C57951">
    <w:pPr>
      <w:pStyle w:val="Header"/>
    </w:pPr>
  </w:p>
  <w:p w14:paraId="31BBBCD6" w14:textId="77777777" w:rsidR="00C57951" w:rsidRDefault="00C579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DC7763"/>
    <w:multiLevelType w:val="hybridMultilevel"/>
    <w:tmpl w:val="FCB09E40"/>
    <w:lvl w:ilvl="0" w:tplc="593E2716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EBD1968"/>
    <w:multiLevelType w:val="hybridMultilevel"/>
    <w:tmpl w:val="90D6FADC"/>
    <w:lvl w:ilvl="0" w:tplc="8F669F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7" w15:restartNumberingAfterBreak="0">
    <w:nsid w:val="75FA5897"/>
    <w:multiLevelType w:val="hybridMultilevel"/>
    <w:tmpl w:val="C32054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1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0"/>
  </w:num>
  <w:num w:numId="19">
    <w:abstractNumId w:val="29"/>
  </w:num>
  <w:num w:numId="20">
    <w:abstractNumId w:val="11"/>
  </w:num>
  <w:num w:numId="21">
    <w:abstractNumId w:val="8"/>
  </w:num>
  <w:num w:numId="22">
    <w:abstractNumId w:val="24"/>
  </w:num>
  <w:num w:numId="23">
    <w:abstractNumId w:val="13"/>
  </w:num>
  <w:num w:numId="24">
    <w:abstractNumId w:val="16"/>
  </w:num>
  <w:num w:numId="25">
    <w:abstractNumId w:val="26"/>
  </w:num>
  <w:num w:numId="26">
    <w:abstractNumId w:val="20"/>
  </w:num>
  <w:num w:numId="27">
    <w:abstractNumId w:val="28"/>
  </w:num>
  <w:num w:numId="28">
    <w:abstractNumId w:val="15"/>
  </w:num>
  <w:num w:numId="29">
    <w:abstractNumId w:val="14"/>
  </w:num>
  <w:num w:numId="30">
    <w:abstractNumId w:val="12"/>
  </w:num>
  <w:num w:numId="31">
    <w:abstractNumId w:val="18"/>
  </w:num>
  <w:num w:numId="32">
    <w:abstractNumId w:val="27"/>
  </w:num>
  <w:num w:numId="33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A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22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3BD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922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81C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051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C1C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3A7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1D7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7A6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692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11"/>
    <w:rsid w:val="00317CA5"/>
    <w:rsid w:val="003200CD"/>
    <w:rsid w:val="00320A71"/>
    <w:rsid w:val="00320AD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1A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EB9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85C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8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BA7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9A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4A7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D40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463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15"/>
    <w:rsid w:val="00580A72"/>
    <w:rsid w:val="00580EEB"/>
    <w:rsid w:val="00580FEC"/>
    <w:rsid w:val="0058107D"/>
    <w:rsid w:val="0058165C"/>
    <w:rsid w:val="00581C60"/>
    <w:rsid w:val="00581D1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52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6A0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7DB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95F"/>
    <w:rsid w:val="006609F9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3DB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0F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2E12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C9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0D1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3D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1B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2E3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8EE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756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0C1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6E86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A26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DB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5D6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2B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5CC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081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4A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0F40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E78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E2F"/>
    <w:rsid w:val="00B35BC0"/>
    <w:rsid w:val="00B35D98"/>
    <w:rsid w:val="00B36260"/>
    <w:rsid w:val="00B362ED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DA1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3D4E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1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2B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51D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28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055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0BA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EDA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D22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38B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1DF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0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878FA"/>
    <w:rsid w:val="00E9004C"/>
    <w:rsid w:val="00E90960"/>
    <w:rsid w:val="00E90EE1"/>
    <w:rsid w:val="00E91000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C3A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C7D6C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CC8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394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5E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0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4BC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07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547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DE8E1-3CBF-47EB-B2D6-BDD2834E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5</Pages>
  <Words>1589</Words>
  <Characters>9058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10626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(Vinay)</cp:lastModifiedBy>
  <cp:revision>28</cp:revision>
  <cp:lastPrinted>2017-05-08T10:55:00Z</cp:lastPrinted>
  <dcterms:created xsi:type="dcterms:W3CDTF">2022-08-05T05:02:00Z</dcterms:created>
  <dcterms:modified xsi:type="dcterms:W3CDTF">2022-08-10T05:12:00Z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